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670D2C">
        <w:rPr>
          <w:rFonts w:ascii="Arial" w:hAnsi="Arial" w:cs="Arial"/>
          <w:b/>
          <w:bCs/>
          <w:sz w:val="24"/>
        </w:rPr>
        <w:t>2</w:t>
      </w:r>
      <w:r w:rsidR="00BE4A53">
        <w:rPr>
          <w:rFonts w:ascii="Arial" w:hAnsi="Arial" w:cs="Arial"/>
          <w:b/>
          <w:bCs/>
          <w:sz w:val="24"/>
        </w:rPr>
        <w:t>7</w:t>
      </w:r>
      <w:r>
        <w:rPr>
          <w:rFonts w:ascii="Arial" w:hAnsi="Arial" w:cs="Arial"/>
          <w:b/>
          <w:bCs/>
          <w:sz w:val="24"/>
        </w:rPr>
        <w:tab/>
        <w:t>S2-</w:t>
      </w:r>
      <w:r w:rsidR="00FD6E04">
        <w:rPr>
          <w:rFonts w:ascii="Arial" w:hAnsi="Arial" w:cs="Arial"/>
          <w:b/>
          <w:bCs/>
          <w:sz w:val="24"/>
        </w:rPr>
        <w:t>18</w:t>
      </w:r>
      <w:r w:rsidR="00C830F4">
        <w:rPr>
          <w:rFonts w:ascii="Arial" w:hAnsi="Arial" w:cs="Arial"/>
          <w:b/>
          <w:bCs/>
          <w:sz w:val="24"/>
        </w:rPr>
        <w:t>4</w:t>
      </w:r>
      <w:r w:rsidR="00E8469C">
        <w:rPr>
          <w:rFonts w:ascii="Arial" w:hAnsi="Arial" w:cs="Arial"/>
          <w:b/>
          <w:bCs/>
          <w:sz w:val="24"/>
        </w:rPr>
        <w:t>637</w:t>
      </w:r>
    </w:p>
    <w:p w:rsidR="00AA7B8F" w:rsidRDefault="00FD6E04" w:rsidP="00817841">
      <w:pPr>
        <w:pBdr>
          <w:bottom w:val="single" w:sz="6" w:space="0" w:color="auto"/>
        </w:pBdr>
        <w:tabs>
          <w:tab w:val="right" w:pos="9638"/>
        </w:tabs>
        <w:rPr>
          <w:rFonts w:ascii="Arial" w:hAnsi="Arial" w:cs="Arial"/>
          <w:b/>
          <w:bCs/>
          <w:sz w:val="24"/>
        </w:rPr>
      </w:pPr>
      <w:r>
        <w:rPr>
          <w:rFonts w:ascii="Arial" w:hAnsi="Arial" w:cs="Arial"/>
          <w:b/>
          <w:bCs/>
          <w:sz w:val="24"/>
          <w:szCs w:val="24"/>
        </w:rPr>
        <w:t>April 16</w:t>
      </w:r>
      <w:r w:rsidR="00670D2C" w:rsidRPr="007D118F">
        <w:rPr>
          <w:rFonts w:ascii="Arial" w:hAnsi="Arial" w:cs="Arial"/>
          <w:b/>
          <w:bCs/>
          <w:sz w:val="24"/>
          <w:szCs w:val="24"/>
        </w:rPr>
        <w:t xml:space="preserve"> – </w:t>
      </w:r>
      <w:r>
        <w:rPr>
          <w:rFonts w:ascii="Arial" w:hAnsi="Arial" w:cs="Arial"/>
          <w:b/>
          <w:bCs/>
          <w:sz w:val="24"/>
          <w:szCs w:val="24"/>
        </w:rPr>
        <w:t>20</w:t>
      </w:r>
      <w:r w:rsidR="00670D2C" w:rsidRPr="007D118F">
        <w:rPr>
          <w:rFonts w:ascii="Arial" w:hAnsi="Arial" w:cs="Arial"/>
          <w:b/>
          <w:bCs/>
          <w:sz w:val="24"/>
          <w:szCs w:val="24"/>
        </w:rPr>
        <w:t xml:space="preserve">, </w:t>
      </w:r>
      <w:r>
        <w:rPr>
          <w:rFonts w:ascii="Arial" w:hAnsi="Arial" w:cs="Arial"/>
          <w:b/>
          <w:bCs/>
          <w:sz w:val="24"/>
          <w:szCs w:val="24"/>
        </w:rPr>
        <w:t>Sanya</w:t>
      </w:r>
      <w:r w:rsidR="00670D2C" w:rsidRPr="007D118F">
        <w:rPr>
          <w:rFonts w:ascii="Arial" w:hAnsi="Arial" w:cs="Arial"/>
          <w:b/>
          <w:bCs/>
          <w:sz w:val="24"/>
          <w:szCs w:val="24"/>
        </w:rPr>
        <w:t>, C</w:t>
      </w:r>
      <w:r>
        <w:rPr>
          <w:rFonts w:ascii="Arial" w:hAnsi="Arial" w:cs="Arial"/>
          <w:b/>
          <w:bCs/>
          <w:sz w:val="24"/>
          <w:szCs w:val="24"/>
        </w:rPr>
        <w:t>hina</w:t>
      </w:r>
      <w:r w:rsidR="00670D2C">
        <w:rPr>
          <w:rFonts w:ascii="Arial" w:hAnsi="Arial" w:cs="Arial"/>
          <w:b/>
          <w:bCs/>
          <w:color w:val="0000FF"/>
        </w:rPr>
        <w:tab/>
      </w:r>
      <w:r w:rsidR="006620F0" w:rsidRPr="007F0B6C">
        <w:rPr>
          <w:rFonts w:ascii="Arial" w:hAnsi="Arial" w:cs="Arial"/>
          <w:b/>
          <w:bCs/>
          <w:color w:val="0000FF"/>
        </w:rPr>
        <w:t>(</w:t>
      </w:r>
      <w:r w:rsidR="00E8469C">
        <w:rPr>
          <w:rFonts w:ascii="Arial" w:hAnsi="Arial" w:cs="Arial"/>
          <w:b/>
          <w:bCs/>
          <w:color w:val="0000FF"/>
        </w:rPr>
        <w:t xml:space="preserve">e-mail </w:t>
      </w:r>
      <w:r w:rsidR="006620F0" w:rsidRPr="007F0B6C">
        <w:rPr>
          <w:rFonts w:ascii="Arial" w:hAnsi="Arial" w:cs="Arial"/>
          <w:b/>
          <w:bCs/>
          <w:color w:val="0000FF"/>
        </w:rPr>
        <w:t xml:space="preserve">revision </w:t>
      </w:r>
      <w:r w:rsidR="00E8469C">
        <w:rPr>
          <w:rFonts w:ascii="Arial" w:hAnsi="Arial" w:cs="Arial"/>
          <w:b/>
          <w:bCs/>
          <w:color w:val="0000FF"/>
        </w:rPr>
        <w:t xml:space="preserve">2 </w:t>
      </w:r>
      <w:r w:rsidR="006620F0" w:rsidRPr="007F0B6C">
        <w:rPr>
          <w:rFonts w:ascii="Arial" w:hAnsi="Arial" w:cs="Arial"/>
          <w:b/>
          <w:bCs/>
          <w:color w:val="0000FF"/>
        </w:rPr>
        <w:t xml:space="preserve">of </w:t>
      </w:r>
      <w:r w:rsidR="00F72C04" w:rsidRPr="007F0B6C">
        <w:rPr>
          <w:rFonts w:ascii="Arial" w:hAnsi="Arial" w:cs="Arial"/>
          <w:b/>
          <w:bCs/>
          <w:color w:val="0000FF"/>
        </w:rPr>
        <w:t>S2-18</w:t>
      </w:r>
      <w:r w:rsidR="00E8469C">
        <w:rPr>
          <w:rFonts w:ascii="Arial" w:hAnsi="Arial" w:cs="Arial"/>
          <w:b/>
          <w:bCs/>
          <w:color w:val="0000FF"/>
        </w:rPr>
        <w:t>4182</w:t>
      </w:r>
      <w:r w:rsidR="006620F0" w:rsidRPr="007F0B6C">
        <w:rPr>
          <w:rFonts w:ascii="Arial" w:hAnsi="Arial" w:cs="Arial"/>
          <w:b/>
          <w:bCs/>
          <w:color w:val="0000FF"/>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70D2C">
        <w:rPr>
          <w:rFonts w:ascii="Arial" w:hAnsi="Arial" w:cs="Arial"/>
          <w:b/>
        </w:rPr>
        <w:t>Huawei</w:t>
      </w:r>
      <w:r w:rsidR="00704B92">
        <w:rPr>
          <w:rFonts w:ascii="Arial" w:hAnsi="Arial" w:cs="Arial"/>
          <w:b/>
        </w:rPr>
        <w:t>, HiSilicon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70D2C" w:rsidRPr="00670D2C">
        <w:rPr>
          <w:rFonts w:ascii="Arial" w:hAnsi="Arial" w:cs="Arial"/>
          <w:b/>
        </w:rPr>
        <w:t>Solution</w:t>
      </w:r>
      <w:r w:rsidR="00863C03">
        <w:rPr>
          <w:rFonts w:ascii="Arial" w:hAnsi="Arial" w:cs="Arial"/>
          <w:b/>
        </w:rPr>
        <w:t>s</w:t>
      </w:r>
      <w:r w:rsidR="00670D2C" w:rsidRPr="00670D2C">
        <w:rPr>
          <w:rFonts w:ascii="Arial" w:hAnsi="Arial" w:cs="Arial"/>
          <w:b/>
        </w:rPr>
        <w:t xml:space="preserve"> for </w:t>
      </w:r>
      <w:r w:rsidR="00BE4A53" w:rsidRPr="00BE4A53">
        <w:rPr>
          <w:rFonts w:ascii="Arial" w:hAnsi="Arial" w:cs="Arial"/>
          <w:b/>
        </w:rPr>
        <w:t xml:space="preserve">common IMS network through </w:t>
      </w:r>
      <w:r w:rsidR="008F66ED">
        <w:rPr>
          <w:rFonts w:ascii="Arial" w:hAnsi="Arial" w:cs="Arial"/>
          <w:b/>
        </w:rPr>
        <w:t>multiple</w:t>
      </w:r>
      <w:r w:rsidR="00BE4A53" w:rsidRPr="00BE4A53">
        <w:rPr>
          <w:rFonts w:ascii="Arial" w:hAnsi="Arial" w:cs="Arial"/>
          <w:b/>
        </w:rPr>
        <w:t xml:space="preserve"> 5GC network slices</w:t>
      </w:r>
    </w:p>
    <w:p w:rsidR="00440983" w:rsidRDefault="00670D2C">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0D2C">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51FFB">
        <w:rPr>
          <w:rFonts w:ascii="Arial" w:hAnsi="Arial" w:cs="Arial"/>
          <w:b/>
        </w:rPr>
        <w:t>FS_eIMS5G / Release 16</w:t>
      </w:r>
    </w:p>
    <w:p w:rsidR="00440983" w:rsidRDefault="00440983">
      <w:pPr>
        <w:rPr>
          <w:rFonts w:ascii="Arial" w:hAnsi="Arial" w:cs="Arial"/>
          <w:i/>
        </w:rPr>
      </w:pPr>
      <w:r>
        <w:rPr>
          <w:rFonts w:ascii="Arial" w:hAnsi="Arial" w:cs="Arial"/>
          <w:i/>
        </w:rPr>
        <w:t>Abstract of the contribution:</w:t>
      </w:r>
      <w:r w:rsidR="00051FFB">
        <w:rPr>
          <w:rFonts w:ascii="Arial" w:hAnsi="Arial" w:cs="Arial"/>
          <w:i/>
        </w:rPr>
        <w:t xml:space="preserve"> Proposes </w:t>
      </w:r>
      <w:r w:rsidR="00BC75B3">
        <w:rPr>
          <w:rFonts w:ascii="Arial" w:hAnsi="Arial" w:cs="Arial"/>
          <w:i/>
        </w:rPr>
        <w:t>one</w:t>
      </w:r>
      <w:r w:rsidR="00051FFB">
        <w:rPr>
          <w:rFonts w:ascii="Arial" w:hAnsi="Arial" w:cs="Arial"/>
          <w:i/>
        </w:rPr>
        <w:t xml:space="preserve"> solution</w:t>
      </w:r>
      <w:r w:rsidR="00C30338">
        <w:rPr>
          <w:rFonts w:ascii="Arial" w:hAnsi="Arial" w:cs="Arial"/>
          <w:i/>
        </w:rPr>
        <w:t>s</w:t>
      </w:r>
      <w:r w:rsidR="00051FFB">
        <w:rPr>
          <w:rFonts w:ascii="Arial" w:hAnsi="Arial" w:cs="Arial"/>
          <w:i/>
        </w:rPr>
        <w:t xml:space="preserve"> for </w:t>
      </w:r>
      <w:r w:rsidR="00BE4A53" w:rsidRPr="00BE4A53">
        <w:rPr>
          <w:rFonts w:ascii="Arial" w:hAnsi="Arial" w:cs="Arial"/>
          <w:i/>
        </w:rPr>
        <w:t xml:space="preserve">common IMS network through </w:t>
      </w:r>
      <w:r w:rsidR="008F66ED">
        <w:rPr>
          <w:rFonts w:ascii="Arial" w:hAnsi="Arial" w:cs="Arial"/>
          <w:i/>
        </w:rPr>
        <w:t>multiple</w:t>
      </w:r>
      <w:r w:rsidR="00BE4A53" w:rsidRPr="00BE4A53">
        <w:rPr>
          <w:rFonts w:ascii="Arial" w:hAnsi="Arial" w:cs="Arial"/>
          <w:i/>
        </w:rPr>
        <w:t xml:space="preserve"> 5GC network slices</w:t>
      </w:r>
    </w:p>
    <w:p w:rsidR="00975BCA" w:rsidRDefault="00975BCA" w:rsidP="00975BCA">
      <w:pPr>
        <w:pStyle w:val="Heading1"/>
        <w:numPr>
          <w:ilvl w:val="0"/>
          <w:numId w:val="29"/>
        </w:numPr>
        <w:rPr>
          <w:rFonts w:eastAsia="Batang"/>
          <w:lang w:eastAsia="en-US"/>
        </w:rPr>
      </w:pPr>
      <w:r>
        <w:rPr>
          <w:rFonts w:eastAsia="Batang"/>
        </w:rPr>
        <w:t>Introduction</w:t>
      </w:r>
    </w:p>
    <w:p w:rsidR="00051FFB" w:rsidRDefault="00704B92" w:rsidP="00051FFB">
      <w:r>
        <w:t>This paper p</w:t>
      </w:r>
      <w:r w:rsidR="00975BCA">
        <w:t>ropose</w:t>
      </w:r>
      <w:r>
        <w:t>s</w:t>
      </w:r>
      <w:r w:rsidR="00975BCA">
        <w:t xml:space="preserve"> a solution </w:t>
      </w:r>
      <w:r>
        <w:t>to address the</w:t>
      </w:r>
      <w:r w:rsidR="00975BCA">
        <w:t xml:space="preserve"> </w:t>
      </w:r>
      <w:r w:rsidR="00975BCA" w:rsidRPr="00051FFB">
        <w:t>network slicing with common IMS network</w:t>
      </w:r>
      <w:r w:rsidR="00975BCA">
        <w:t xml:space="preserve"> scenario</w:t>
      </w:r>
      <w:r w:rsidR="00063765">
        <w:t xml:space="preserve"> of </w:t>
      </w:r>
      <w:r>
        <w:t xml:space="preserve">Key Issue 3: </w:t>
      </w:r>
      <w:r w:rsidR="00063765">
        <w:t>Network Slicing and IMS Key Issue</w:t>
      </w:r>
      <w:r w:rsidR="00975BCA">
        <w:t>.</w:t>
      </w:r>
    </w:p>
    <w:p w:rsidR="00975BCA" w:rsidRDefault="00975BCA" w:rsidP="00975BCA">
      <w:pPr>
        <w:pStyle w:val="Heading1"/>
      </w:pPr>
      <w:r>
        <w:t>2. Discussion</w:t>
      </w:r>
    </w:p>
    <w:p w:rsidR="00975BCA" w:rsidRDefault="00975BCA" w:rsidP="00975BCA">
      <w:r>
        <w:t>I</w:t>
      </w:r>
      <w:r w:rsidRPr="00AE7D6E">
        <w:t>n</w:t>
      </w:r>
      <w:r>
        <w:t xml:space="preserve"> </w:t>
      </w:r>
      <w:r w:rsidRPr="00AE7D6E">
        <w:t>Network Slicing and IMS Key Issue</w:t>
      </w:r>
      <w:r>
        <w:t>,</w:t>
      </w:r>
      <w:r w:rsidRPr="00661A9B">
        <w:rPr>
          <w:lang w:eastAsia="zh-CN"/>
        </w:rPr>
        <w:t xml:space="preserve"> </w:t>
      </w:r>
      <w:r>
        <w:rPr>
          <w:lang w:eastAsia="zh-CN"/>
        </w:rPr>
        <w:t>there is</w:t>
      </w:r>
      <w:r>
        <w:t xml:space="preserve"> a s</w:t>
      </w:r>
      <w:r w:rsidRPr="00AE7D6E">
        <w:t>cenario</w:t>
      </w:r>
      <w:r>
        <w:t xml:space="preserve"> “E</w:t>
      </w:r>
      <w:r w:rsidRPr="00AE7D6E">
        <w:t>ach 5GC slice is associated with a common IMS network</w:t>
      </w:r>
      <w:r>
        <w:t>”</w:t>
      </w:r>
      <w:r w:rsidRPr="00AE7D6E">
        <w:t xml:space="preserve"> </w:t>
      </w:r>
      <w:r w:rsidR="00EF531E">
        <w:t xml:space="preserve">as </w:t>
      </w:r>
      <w:r>
        <w:t xml:space="preserve">shown </w:t>
      </w:r>
      <w:r w:rsidR="00EF531E">
        <w:t>in</w:t>
      </w:r>
      <w:r>
        <w:t xml:space="preserve"> the following diagram: </w:t>
      </w:r>
    </w:p>
    <w:p w:rsidR="00975BCA" w:rsidRPr="00AE7D6E" w:rsidRDefault="003C1D56" w:rsidP="00975BCA">
      <w:pPr>
        <w:pStyle w:val="TH"/>
        <w:rPr>
          <w:color w:val="auto"/>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pt;height:160.8pt">
            <v:imagedata r:id="rId7" o:title=""/>
          </v:shape>
        </w:pict>
      </w:r>
    </w:p>
    <w:p w:rsidR="00AF0096" w:rsidRPr="00AF0096" w:rsidRDefault="007447C3" w:rsidP="00AF0096">
      <w:pPr>
        <w:rPr>
          <w:lang w:val="en-US"/>
        </w:rPr>
      </w:pPr>
      <w:r>
        <w:t xml:space="preserve">For example, one UE has two 5GC slices. The UE has subscribed one IMPI and one IMPU, and accesses to an IMS network. </w:t>
      </w:r>
    </w:p>
    <w:p w:rsidR="00694DED" w:rsidRDefault="00AC0EF0" w:rsidP="00694DED">
      <w:r>
        <w:t xml:space="preserve">In </w:t>
      </w:r>
      <w:r w:rsidR="00B43455">
        <w:t xml:space="preserve">the </w:t>
      </w:r>
      <w:r w:rsidR="00694DED">
        <w:t>TS</w:t>
      </w:r>
      <w:r w:rsidR="00B43455">
        <w:t xml:space="preserve"> </w:t>
      </w:r>
      <w:r w:rsidR="00694DED">
        <w:t>23.501</w:t>
      </w:r>
      <w:r>
        <w:t xml:space="preserve">, the UE can choose </w:t>
      </w:r>
      <w:r w:rsidR="007313B9">
        <w:t xml:space="preserve">correct </w:t>
      </w:r>
      <w:r w:rsidR="00551884">
        <w:t>S-NSSAI</w:t>
      </w:r>
      <w:r>
        <w:t xml:space="preserve"> </w:t>
      </w:r>
      <w:r w:rsidR="00A965F7">
        <w:t>applicable to a specific application according to URSP</w:t>
      </w:r>
      <w:r w:rsidR="007313B9">
        <w:t xml:space="preserve"> and </w:t>
      </w:r>
      <w:r w:rsidR="00A965F7">
        <w:t xml:space="preserve">decide to use the existing PDU Session or </w:t>
      </w:r>
      <w:r w:rsidR="007313B9">
        <w:t>establish new PDU Session(s)</w:t>
      </w:r>
      <w:r w:rsidR="00694DED">
        <w:t>:</w:t>
      </w:r>
    </w:p>
    <w:p w:rsidR="00AC0EF0" w:rsidRDefault="00AC0EF0" w:rsidP="00694DED">
      <w:pPr>
        <w:ind w:left="567"/>
        <w:rPr>
          <w:b/>
          <w:i/>
        </w:rPr>
      </w:pPr>
      <w:r w:rsidRPr="00AC0EF0">
        <w:rPr>
          <w:i/>
        </w:rPr>
        <w:t>The NSSP rules associate an application with one or more Subscribed S-NSSAI corresponding to the Subscribed S-NSSAIs of the UE</w:t>
      </w:r>
      <w:r>
        <w:rPr>
          <w:i/>
        </w:rPr>
        <w:t>.</w:t>
      </w:r>
      <w:r w:rsidRPr="00694DED">
        <w:rPr>
          <w:i/>
        </w:rPr>
        <w:t xml:space="preserve"> </w:t>
      </w:r>
    </w:p>
    <w:p w:rsidR="00AC0EF0" w:rsidRPr="00694DED" w:rsidRDefault="00694DED" w:rsidP="00694DED">
      <w:pPr>
        <w:ind w:left="567"/>
        <w:rPr>
          <w:i/>
        </w:rPr>
      </w:pPr>
      <w:r w:rsidRPr="00694DED">
        <w:rPr>
          <w:i/>
        </w:rPr>
        <w:t>The UE uses UE Configuration (e.g. NSSP in the URSP rules) to determine whether ongoing traffic can be routed over existing PDU Sessions belonging to other Network Slices or establish new PDU Session(s) associated with same/other Network Slice</w:t>
      </w:r>
    </w:p>
    <w:p w:rsidR="00694DED" w:rsidRDefault="00A965F7" w:rsidP="00694DED">
      <w:r>
        <w:t>T</w:t>
      </w:r>
      <w:r w:rsidR="007313B9">
        <w:t xml:space="preserve">here are two types of IMS application </w:t>
      </w:r>
      <w:r w:rsidR="007313B9" w:rsidRPr="00DF74D9">
        <w:t>Identification</w:t>
      </w:r>
      <w:r w:rsidR="007C1E46">
        <w:t xml:space="preserve"> </w:t>
      </w:r>
      <w:r>
        <w:t xml:space="preserve">defined </w:t>
      </w:r>
      <w:r w:rsidR="007313B9" w:rsidRPr="00F942E2">
        <w:t>in 3GPP TS 23.228</w:t>
      </w:r>
      <w:r w:rsidR="007C1E46">
        <w:t>, which are ICSI</w:t>
      </w:r>
      <w:r>
        <w:t xml:space="preserve"> </w:t>
      </w:r>
      <w:r w:rsidR="007C1E46" w:rsidRPr="007C1E46">
        <w:t>(IMS Communication Service Identifiers)</w:t>
      </w:r>
      <w:r w:rsidR="007C1E46">
        <w:t xml:space="preserve"> and IARI</w:t>
      </w:r>
      <w:r>
        <w:t xml:space="preserve"> </w:t>
      </w:r>
      <w:r w:rsidR="007C1E46">
        <w:t>(</w:t>
      </w:r>
      <w:r w:rsidR="007C1E46" w:rsidRPr="007C1E46">
        <w:t>Identification of IMS applications</w:t>
      </w:r>
      <w:r w:rsidR="007C1E46">
        <w:t>)</w:t>
      </w:r>
      <w:r w:rsidR="007313B9">
        <w:t>.</w:t>
      </w:r>
      <w:r w:rsidR="00694DED">
        <w:t xml:space="preserve"> The following diagram which is </w:t>
      </w:r>
      <w:r>
        <w:t xml:space="preserve">excerpted </w:t>
      </w:r>
      <w:r w:rsidR="00694DED">
        <w:t>from 3GPP TS 23.228 describes the relationship between ICSI and IARI:</w:t>
      </w:r>
    </w:p>
    <w:p w:rsidR="00694DED" w:rsidRPr="00DF74D9" w:rsidRDefault="00EA6969" w:rsidP="00694DED">
      <w:pPr>
        <w:pStyle w:val="TH"/>
      </w:pPr>
      <w:r w:rsidRPr="00DF74D9">
        <w:rPr>
          <w:noProof/>
          <w:lang w:eastAsia="en-GB"/>
        </w:rPr>
        <w:lastRenderedPageBreak/>
        <w:drawing>
          <wp:inline distT="0" distB="0" distL="0" distR="0">
            <wp:extent cx="6086475" cy="3147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86475" cy="3147060"/>
                    </a:xfrm>
                    <a:prstGeom prst="rect">
                      <a:avLst/>
                    </a:prstGeom>
                    <a:noFill/>
                    <a:ln>
                      <a:noFill/>
                    </a:ln>
                  </pic:spPr>
                </pic:pic>
              </a:graphicData>
            </a:graphic>
          </wp:inline>
        </w:drawing>
      </w:r>
    </w:p>
    <w:p w:rsidR="00694DED" w:rsidRPr="00DF74D9" w:rsidRDefault="00694DED" w:rsidP="00694DED">
      <w:pPr>
        <w:pStyle w:val="TF"/>
      </w:pPr>
      <w:r w:rsidRPr="00DF74D9">
        <w:t>Figure 4.13-1: IMS applications on top of an IMS communication service</w:t>
      </w:r>
    </w:p>
    <w:p w:rsidR="00975BCA" w:rsidRDefault="007C1E46" w:rsidP="00051FFB">
      <w:r>
        <w:t xml:space="preserve">The UE can use </w:t>
      </w:r>
      <w:r w:rsidRPr="007C1E46">
        <w:t xml:space="preserve">IMS </w:t>
      </w:r>
      <w:r>
        <w:t xml:space="preserve">application </w:t>
      </w:r>
      <w:r w:rsidR="00ED592F">
        <w:t>information</w:t>
      </w:r>
      <w:r w:rsidRPr="007C1E46">
        <w:t xml:space="preserve"> </w:t>
      </w:r>
      <w:r>
        <w:t xml:space="preserve">to choose correct </w:t>
      </w:r>
      <w:r w:rsidR="00551884">
        <w:t>S-NSSAI</w:t>
      </w:r>
      <w:r w:rsidR="00327BD8">
        <w:t xml:space="preserve">, and </w:t>
      </w:r>
      <w:r w:rsidR="00327BD8" w:rsidRPr="007C1E46">
        <w:t xml:space="preserve">IMS </w:t>
      </w:r>
      <w:r w:rsidR="00327BD8">
        <w:t xml:space="preserve">application </w:t>
      </w:r>
      <w:r w:rsidR="00ED592F">
        <w:t>information</w:t>
      </w:r>
      <w:r w:rsidR="00327BD8" w:rsidRPr="007C1E46">
        <w:t xml:space="preserve"> </w:t>
      </w:r>
      <w:r w:rsidRPr="007C1E46">
        <w:t>may include ICSIs or IARIs</w:t>
      </w:r>
      <w:r>
        <w:t>.</w:t>
      </w:r>
    </w:p>
    <w:p w:rsidR="00063765" w:rsidRPr="00B3593E" w:rsidRDefault="00063765" w:rsidP="00063765">
      <w:pPr>
        <w:pStyle w:val="Heading1"/>
      </w:pPr>
      <w:r>
        <w:t xml:space="preserve">2. </w:t>
      </w:r>
      <w:r w:rsidRPr="00B3593E">
        <w:t>Proposal</w:t>
      </w:r>
    </w:p>
    <w:p w:rsidR="00063765" w:rsidRPr="006E3757" w:rsidRDefault="00063765" w:rsidP="00063765">
      <w:pPr>
        <w:pStyle w:val="B1"/>
        <w:ind w:left="0" w:firstLine="0"/>
        <w:rPr>
          <w:rFonts w:ascii="Arial" w:hAnsi="Arial" w:cs="Arial"/>
          <w:lang w:eastAsia="ko-KR"/>
        </w:rPr>
      </w:pPr>
      <w:r w:rsidRPr="00872A45">
        <w:rPr>
          <w:lang w:eastAsia="ko-KR"/>
        </w:rPr>
        <w:t xml:space="preserve">It is proposed to agree the following </w:t>
      </w:r>
      <w:r>
        <w:rPr>
          <w:lang w:eastAsia="ko-KR"/>
        </w:rPr>
        <w:t xml:space="preserve">solution for </w:t>
      </w:r>
      <w:r w:rsidRPr="00051FFB">
        <w:t>network slicing with common IMS network</w:t>
      </w:r>
      <w:r w:rsidRPr="00844259">
        <w:rPr>
          <w:rFonts w:ascii="Arial" w:hAnsi="Arial" w:cs="Arial"/>
          <w:lang w:eastAsia="ko-KR"/>
        </w:rPr>
        <w:t>.</w:t>
      </w:r>
    </w:p>
    <w:p w:rsidR="00BA7C05" w:rsidRPr="006E3757" w:rsidRDefault="00BA7C05" w:rsidP="00BA7C05">
      <w:pPr>
        <w:pStyle w:val="B1"/>
        <w:ind w:left="0" w:firstLine="0"/>
        <w:rPr>
          <w:rFonts w:ascii="Arial" w:hAnsi="Arial" w:cs="Arial"/>
          <w:lang w:eastAsia="ko-KR"/>
        </w:rPr>
      </w:pPr>
      <w:bookmarkStart w:id="0" w:name="_Toc503272511"/>
    </w:p>
    <w:p w:rsidR="006E10E0" w:rsidRPr="0067355C" w:rsidRDefault="006E10E0" w:rsidP="006E10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505674913"/>
      <w:bookmarkEnd w:id="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bookmarkEnd w:id="1"/>
    <w:p w:rsidR="00A12E6C" w:rsidRDefault="00A12E6C" w:rsidP="00A12E6C">
      <w:pPr>
        <w:pStyle w:val="Heading2"/>
        <w:rPr>
          <w:ins w:id="2" w:author="Huawei" w:date="2018-03-22T17:18:00Z"/>
        </w:rPr>
      </w:pPr>
      <w:ins w:id="3" w:author="Huawei" w:date="2018-03-22T17:18:00Z">
        <w:r>
          <w:t>6.x</w:t>
        </w:r>
        <w:r>
          <w:tab/>
          <w:t xml:space="preserve">Solution #X: </w:t>
        </w:r>
        <w:r>
          <w:rPr>
            <w:lang w:eastAsia="zh-CN"/>
          </w:rPr>
          <w:t>IMS signalling and media of an application through one 5GC slice</w:t>
        </w:r>
      </w:ins>
    </w:p>
    <w:p w:rsidR="00A12E6C" w:rsidRDefault="00A12E6C" w:rsidP="00A12E6C">
      <w:pPr>
        <w:pStyle w:val="Heading3"/>
        <w:rPr>
          <w:ins w:id="4" w:author="Huawei" w:date="2018-03-22T17:18:00Z"/>
        </w:rPr>
      </w:pPr>
      <w:bookmarkStart w:id="5" w:name="_Toc503272512"/>
      <w:ins w:id="6" w:author="Huawei" w:date="2018-03-22T17:18:00Z">
        <w:r>
          <w:t>6.x.1</w:t>
        </w:r>
        <w:r>
          <w:tab/>
          <w:t>Description</w:t>
        </w:r>
        <w:bookmarkEnd w:id="5"/>
      </w:ins>
    </w:p>
    <w:p w:rsidR="00CB2EEC" w:rsidRPr="00E8469C" w:rsidRDefault="003C1D56" w:rsidP="00A12E6C">
      <w:pPr>
        <w:rPr>
          <w:ins w:id="7" w:author="Huawei23" w:date="2018-04-19T08:58:00Z"/>
          <w:lang w:eastAsia="zh-CN"/>
        </w:rPr>
      </w:pPr>
      <w:ins w:id="8" w:author="Huawei35" w:date="2018-04-19T08:58:00Z">
        <w:r w:rsidRPr="00E8469C">
          <w:rPr>
            <w:rPrChange w:id="9" w:author="Huawei35" w:date="2018-04-19T09:07:00Z">
              <w:rPr/>
            </w:rPrChange>
          </w:rPr>
          <w:t xml:space="preserve">This solution addresses </w:t>
        </w:r>
      </w:ins>
      <w:ins w:id="10" w:author="Huawei35" w:date="2018-04-19T09:01:00Z">
        <w:r w:rsidRPr="00E8469C">
          <w:rPr>
            <w:rPrChange w:id="11" w:author="Huawei35" w:date="2018-04-19T09:07:00Z">
              <w:rPr/>
            </w:rPrChange>
          </w:rPr>
          <w:t xml:space="preserve">network slicing with common IMS network scenario of </w:t>
        </w:r>
      </w:ins>
      <w:ins w:id="12" w:author="Huawei35" w:date="2018-04-19T09:00:00Z">
        <w:r w:rsidRPr="00E8469C">
          <w:rPr>
            <w:rPrChange w:id="13" w:author="Huawei35" w:date="2018-04-19T09:07:00Z">
              <w:rPr/>
            </w:rPrChange>
          </w:rPr>
          <w:t>Key Issue 3: Network Slicing and IMS Key Issue.</w:t>
        </w:r>
      </w:ins>
    </w:p>
    <w:p w:rsidR="00A12E6C" w:rsidRDefault="00A71408" w:rsidP="00A12E6C">
      <w:pPr>
        <w:rPr>
          <w:ins w:id="14" w:author="Huawei" w:date="2018-03-22T17:18:00Z"/>
          <w:lang w:eastAsia="zh-CN"/>
        </w:rPr>
      </w:pPr>
      <w:ins w:id="15" w:author="Huawei35" w:date="2018-04-19T09:12:00Z">
        <w:r w:rsidRPr="00E8469C">
          <w:rPr>
            <w:lang w:eastAsia="zh-CN"/>
          </w:rPr>
          <w:t>As an</w:t>
        </w:r>
      </w:ins>
      <w:ins w:id="16" w:author="Huawei" w:date="2018-03-22T17:18:00Z">
        <w:r w:rsidR="00A12E6C" w:rsidRPr="00E8469C">
          <w:rPr>
            <w:lang w:eastAsia="zh-CN"/>
          </w:rPr>
          <w:t xml:space="preserve"> example</w:t>
        </w:r>
      </w:ins>
      <w:ins w:id="17" w:author="Huawei35" w:date="2018-04-19T09:13:00Z">
        <w:r w:rsidRPr="00E8469C">
          <w:rPr>
            <w:lang w:eastAsia="zh-CN"/>
          </w:rPr>
          <w:t xml:space="preserve"> for this scenario</w:t>
        </w:r>
      </w:ins>
      <w:ins w:id="18" w:author="Huawei" w:date="2018-03-22T17:18:00Z">
        <w:r w:rsidR="00A12E6C" w:rsidRPr="00E8469C">
          <w:rPr>
            <w:lang w:eastAsia="zh-CN"/>
          </w:rPr>
          <w:t>, one 5GC slice is used for common voice communication application and another 5GC slice is used for public safety communication application.</w:t>
        </w:r>
      </w:ins>
    </w:p>
    <w:p w:rsidR="00A12E6C" w:rsidRDefault="003C1D56" w:rsidP="00A12E6C">
      <w:pPr>
        <w:rPr>
          <w:ins w:id="19" w:author="Huawei" w:date="2018-03-22T17:18:00Z"/>
          <w:lang w:eastAsia="zh-CN"/>
        </w:rPr>
      </w:pPr>
      <w:ins w:id="20" w:author="Huawei" w:date="2018-03-22T17:18:00Z">
        <w:r w:rsidRPr="003C1D56">
          <w:rPr>
            <w:lang w:val="en-US" w:eastAsia="zh-CN"/>
          </w:rPr>
          <w:lastRenderedPageBreak/>
          <w:pict>
            <v:shape id="_x0000_i1026" type="#_x0000_t75" style="width:398.4pt;height:216.6pt">
              <v:imagedata r:id="rId9" o:title=""/>
            </v:shape>
          </w:pict>
        </w:r>
      </w:ins>
    </w:p>
    <w:p w:rsidR="00A12E6C" w:rsidRDefault="00A12E6C" w:rsidP="00A12E6C">
      <w:pPr>
        <w:rPr>
          <w:ins w:id="21" w:author="Huawei" w:date="2018-03-22T17:18:00Z"/>
          <w:lang w:eastAsia="zh-CN"/>
        </w:rPr>
      </w:pPr>
      <w:ins w:id="22" w:author="Huawei" w:date="2018-03-22T17:18:00Z">
        <w:r w:rsidRPr="00E8469C">
          <w:rPr>
            <w:lang w:eastAsia="zh-CN"/>
          </w:rPr>
          <w:t xml:space="preserve">IMS signalling and media of an application go through </w:t>
        </w:r>
      </w:ins>
      <w:ins w:id="23" w:author="Nokia_nd8042" w:date="2018-04-23T10:47:00Z">
        <w:r w:rsidR="003C1D56" w:rsidRPr="00E8469C">
          <w:rPr>
            <w:lang w:eastAsia="zh-CN"/>
            <w:rPrChange w:id="24" w:author="Nokia_nd8042" w:date="2018-04-23T10:47:00Z">
              <w:rPr>
                <w:lang w:eastAsia="zh-CN"/>
              </w:rPr>
            </w:rPrChange>
          </w:rPr>
          <w:t>the same</w:t>
        </w:r>
      </w:ins>
      <w:ins w:id="25" w:author="Huawei" w:date="2018-03-22T17:18:00Z">
        <w:r w:rsidRPr="00E8469C">
          <w:rPr>
            <w:lang w:eastAsia="zh-CN"/>
          </w:rPr>
          <w:t xml:space="preserve"> 5GC slice, so each application can map to </w:t>
        </w:r>
      </w:ins>
      <w:ins w:id="26" w:author="Nokia_nd8042" w:date="2018-04-23T10:47:00Z">
        <w:r w:rsidR="003C1D56" w:rsidRPr="00E8469C">
          <w:rPr>
            <w:lang w:eastAsia="zh-CN"/>
            <w:rPrChange w:id="27" w:author="Nokia_nd8042" w:date="2018-04-23T10:47:00Z">
              <w:rPr>
                <w:lang w:eastAsia="zh-CN"/>
              </w:rPr>
            </w:rPrChange>
          </w:rPr>
          <w:t>a single</w:t>
        </w:r>
      </w:ins>
      <w:ins w:id="28" w:author="Huawei" w:date="2018-03-22T17:18:00Z">
        <w:r w:rsidRPr="00E8469C">
          <w:rPr>
            <w:lang w:eastAsia="zh-CN"/>
          </w:rPr>
          <w:t xml:space="preserve"> 5GC slice.</w:t>
        </w:r>
      </w:ins>
    </w:p>
    <w:p w:rsidR="00A12E6C" w:rsidRDefault="00A12E6C" w:rsidP="00A12E6C">
      <w:pPr>
        <w:rPr>
          <w:ins w:id="29" w:author="Huawei" w:date="2018-03-22T17:18:00Z"/>
          <w:lang w:eastAsia="zh-CN"/>
        </w:rPr>
      </w:pPr>
      <w:ins w:id="30" w:author="Huawei" w:date="2018-03-22T17:18:00Z">
        <w:r>
          <w:rPr>
            <w:lang w:eastAsia="zh-CN"/>
          </w:rPr>
          <w:t>In th</w:t>
        </w:r>
      </w:ins>
      <w:ins w:id="31" w:author="Huawei35" w:date="2018-04-19T09:08:00Z">
        <w:r w:rsidR="00CB2EEC">
          <w:rPr>
            <w:lang w:eastAsia="zh-CN"/>
          </w:rPr>
          <w:t>is</w:t>
        </w:r>
      </w:ins>
      <w:ins w:id="32" w:author="Huawei" w:date="2018-03-22T17:18:00Z">
        <w:r>
          <w:rPr>
            <w:lang w:eastAsia="zh-CN"/>
          </w:rPr>
          <w:t xml:space="preserve"> solution, the UE initiates independent IMS registration through each 5GC slice with the common IMS network.</w:t>
        </w:r>
      </w:ins>
    </w:p>
    <w:p w:rsidR="00A12E6C" w:rsidRDefault="00A12E6C" w:rsidP="00A12E6C">
      <w:pPr>
        <w:rPr>
          <w:ins w:id="33" w:author="Huawei" w:date="2018-03-22T17:18:00Z"/>
          <w:lang w:eastAsia="zh-CN"/>
        </w:rPr>
      </w:pPr>
      <w:ins w:id="34" w:author="Huawei" w:date="2018-03-22T17:18:00Z">
        <w:r>
          <w:rPr>
            <w:lang w:eastAsia="zh-CN"/>
          </w:rPr>
          <w:t>The procedure is shown as the following:</w:t>
        </w:r>
      </w:ins>
    </w:p>
    <w:p w:rsidR="00A12E6C" w:rsidRDefault="003C1D56" w:rsidP="00E8469C">
      <w:pPr>
        <w:pStyle w:val="TH"/>
        <w:rPr>
          <w:ins w:id="35" w:author="Huawei" w:date="2018-03-22T17:18:00Z"/>
          <w:lang w:eastAsia="zh-CN"/>
        </w:rPr>
      </w:pPr>
      <w:ins w:id="36" w:author="Huawei" w:date="2018-03-22T17:18:00Z">
        <w:r>
          <w:pict>
            <v:shape id="_x0000_i1027" type="#_x0000_t75" style="width:480.6pt;height:392.4pt">
              <v:imagedata r:id="rId10" o:title=""/>
            </v:shape>
          </w:pict>
        </w:r>
      </w:ins>
    </w:p>
    <w:p w:rsidR="00A12E6C" w:rsidRDefault="00A12E6C" w:rsidP="00792B20">
      <w:pPr>
        <w:pStyle w:val="TF"/>
        <w:rPr>
          <w:ins w:id="37" w:author="Huawei" w:date="2018-03-22T17:18:00Z"/>
          <w:lang w:eastAsia="zh-CN"/>
        </w:rPr>
      </w:pPr>
      <w:ins w:id="38" w:author="Huawei" w:date="2018-03-22T17:18:00Z">
        <w:r>
          <w:rPr>
            <w:lang w:eastAsia="zh-CN"/>
          </w:rPr>
          <w:t>Figure 6.x.1-1: IMS signalling and media of an application through one 5GC slice</w:t>
        </w:r>
      </w:ins>
    </w:p>
    <w:p w:rsidR="00A12E6C" w:rsidRDefault="00A12E6C" w:rsidP="00E8469C">
      <w:pPr>
        <w:pStyle w:val="B1"/>
        <w:rPr>
          <w:ins w:id="39" w:author="Huawei" w:date="2018-03-22T17:18:00Z"/>
          <w:lang w:eastAsia="zh-CN"/>
        </w:rPr>
      </w:pPr>
      <w:ins w:id="40" w:author="Huawei" w:date="2018-03-22T17:18:00Z">
        <w:r>
          <w:rPr>
            <w:lang w:eastAsia="zh-CN"/>
          </w:rPr>
          <w:lastRenderedPageBreak/>
          <w:t>1.</w:t>
        </w:r>
      </w:ins>
      <w:ins w:id="41" w:author="MCC corrections" w:date="2018-04-30T10:39:00Z">
        <w:r w:rsidR="00E8469C">
          <w:rPr>
            <w:lang w:eastAsia="zh-CN"/>
          </w:rPr>
          <w:tab/>
        </w:r>
      </w:ins>
      <w:ins w:id="42" w:author="Huawei" w:date="2018-03-22T17:18:00Z">
        <w:r>
          <w:rPr>
            <w:lang w:eastAsia="zh-CN"/>
          </w:rPr>
          <w:t>When the UE registers to 5GC, the UE gets Allowed NSSAI, containing the S-NSSAIs it can use, and URSP.</w:t>
        </w:r>
      </w:ins>
    </w:p>
    <w:p w:rsidR="00A12E6C" w:rsidRDefault="00A12E6C" w:rsidP="00E8469C">
      <w:pPr>
        <w:pStyle w:val="B1"/>
        <w:rPr>
          <w:ins w:id="43" w:author="Huawei" w:date="2018-03-22T17:18:00Z"/>
          <w:lang w:eastAsia="zh-CN"/>
        </w:rPr>
      </w:pPr>
      <w:ins w:id="44" w:author="Huawei" w:date="2018-03-22T17:18:00Z">
        <w:r>
          <w:rPr>
            <w:lang w:eastAsia="zh-CN"/>
          </w:rPr>
          <w:t>2.</w:t>
        </w:r>
      </w:ins>
      <w:ins w:id="45" w:author="MCC corrections" w:date="2018-04-30T10:39:00Z">
        <w:r w:rsidR="00E8469C">
          <w:rPr>
            <w:lang w:eastAsia="zh-CN"/>
          </w:rPr>
          <w:tab/>
        </w:r>
      </w:ins>
      <w:ins w:id="46" w:author="Huawei" w:date="2018-03-22T17:18:00Z">
        <w:r>
          <w:rPr>
            <w:lang w:eastAsia="zh-CN"/>
          </w:rPr>
          <w:t>According to URSP and IMS application information the UE requests, the UE establishes the PDU Sessions with each corresponding 5GC Slice for specific IMS application. The UE uses the IMS application information it requests to select the corresponding 5GC Slice. The IMS application information may contain ICSIs or IARIs, as defined in the TS 23.228 [</w:t>
        </w:r>
      </w:ins>
      <w:ins w:id="47" w:author="Huawei35" w:date="2018-04-19T13:01:00Z">
        <w:r w:rsidR="00506B3D">
          <w:rPr>
            <w:lang w:eastAsia="zh-CN"/>
          </w:rPr>
          <w:t>2</w:t>
        </w:r>
      </w:ins>
      <w:ins w:id="48" w:author="Huawei" w:date="2018-03-22T17:18:00Z">
        <w:r>
          <w:rPr>
            <w:lang w:eastAsia="zh-CN"/>
          </w:rPr>
          <w:t>].</w:t>
        </w:r>
      </w:ins>
    </w:p>
    <w:p w:rsidR="00A12E6C" w:rsidRPr="00E8469C" w:rsidRDefault="00A12E6C" w:rsidP="00E8469C">
      <w:pPr>
        <w:pStyle w:val="B1"/>
        <w:rPr>
          <w:ins w:id="49" w:author="Huawei" w:date="2018-03-22T17:18:00Z"/>
          <w:lang w:eastAsia="zh-CN"/>
        </w:rPr>
      </w:pPr>
      <w:ins w:id="50" w:author="Huawei" w:date="2018-03-22T17:18:00Z">
        <w:r w:rsidRPr="00E8469C">
          <w:rPr>
            <w:lang w:eastAsia="zh-CN"/>
          </w:rPr>
          <w:t>3.</w:t>
        </w:r>
      </w:ins>
      <w:ins w:id="51" w:author="MCC corrections" w:date="2018-04-30T10:39:00Z">
        <w:r w:rsidR="00E8469C" w:rsidRPr="00E8469C">
          <w:rPr>
            <w:lang w:eastAsia="zh-CN"/>
          </w:rPr>
          <w:tab/>
        </w:r>
      </w:ins>
      <w:ins w:id="52" w:author="Huawei" w:date="2018-03-22T17:18:00Z">
        <w:r w:rsidRPr="00E8469C">
          <w:rPr>
            <w:lang w:eastAsia="zh-CN"/>
          </w:rPr>
          <w:t>For each PDU session established for IMS, the UE initiates registration request to IMS network with the corresponding IMS application information</w:t>
        </w:r>
      </w:ins>
      <w:ins w:id="53" w:author="Nokia_nd8042" w:date="2018-04-23T10:51:00Z">
        <w:r w:rsidR="006426AE" w:rsidRPr="00E8469C">
          <w:rPr>
            <w:lang w:eastAsia="zh-CN"/>
          </w:rPr>
          <w:t xml:space="preserve"> through</w:t>
        </w:r>
        <w:r w:rsidR="003C1D56" w:rsidRPr="00E8469C">
          <w:rPr>
            <w:lang w:eastAsia="zh-CN"/>
            <w:rPrChange w:id="54" w:author="Nokia_nd8042" w:date="2018-04-23T10:51:00Z">
              <w:rPr>
                <w:lang w:eastAsia="zh-CN"/>
              </w:rPr>
            </w:rPrChange>
          </w:rPr>
          <w:t xml:space="preserve"> the corresponding 5GC slice</w:t>
        </w:r>
      </w:ins>
      <w:ins w:id="55" w:author="Huawei" w:date="2018-03-22T17:18:00Z">
        <w:r w:rsidRPr="00E8469C">
          <w:rPr>
            <w:lang w:eastAsia="zh-CN"/>
          </w:rPr>
          <w:t>.</w:t>
        </w:r>
      </w:ins>
    </w:p>
    <w:p w:rsidR="00B409E4" w:rsidRPr="00E8469C" w:rsidRDefault="003C1D56" w:rsidP="00FC18BB">
      <w:pPr>
        <w:pStyle w:val="EditorsNote"/>
        <w:rPr>
          <w:ins w:id="56" w:author="docomo" w:date="2018-04-24T17:25:00Z"/>
          <w:lang w:eastAsia="zh-CN"/>
        </w:rPr>
      </w:pPr>
      <w:ins w:id="57" w:author="docomo" w:date="2018-04-24T17:25:00Z">
        <w:r w:rsidRPr="00E8469C">
          <w:rPr>
            <w:lang w:eastAsia="zh-CN"/>
            <w:rPrChange w:id="58" w:author="docomo" w:date="2018-04-24T17:25:00Z">
              <w:rPr>
                <w:lang w:eastAsia="zh-CN"/>
              </w:rPr>
            </w:rPrChange>
          </w:rPr>
          <w:t>Editor</w:t>
        </w:r>
      </w:ins>
      <w:ins w:id="59" w:author="MCC corrections" w:date="2018-04-30T10:43:00Z">
        <w:r w:rsidR="00E8469C">
          <w:rPr>
            <w:lang w:eastAsia="zh-CN"/>
          </w:rPr>
          <w:t>'</w:t>
        </w:r>
      </w:ins>
      <w:ins w:id="60" w:author="docomo" w:date="2018-04-24T17:25:00Z">
        <w:r w:rsidRPr="00E8469C">
          <w:rPr>
            <w:lang w:eastAsia="zh-CN"/>
            <w:rPrChange w:id="61" w:author="docomo" w:date="2018-04-24T17:25:00Z">
              <w:rPr>
                <w:lang w:eastAsia="zh-CN"/>
              </w:rPr>
            </w:rPrChange>
          </w:rPr>
          <w:t xml:space="preserve">s </w:t>
        </w:r>
        <w:r w:rsidR="00E8469C" w:rsidRPr="00E8469C">
          <w:rPr>
            <w:lang w:eastAsia="zh-CN"/>
            <w:rPrChange w:id="62" w:author="docomo" w:date="2018-04-24T17:25:00Z">
              <w:rPr>
                <w:lang w:eastAsia="zh-CN"/>
              </w:rPr>
            </w:rPrChange>
          </w:rPr>
          <w:t>note</w:t>
        </w:r>
        <w:r w:rsidRPr="00E8469C">
          <w:rPr>
            <w:lang w:eastAsia="zh-CN"/>
            <w:rPrChange w:id="63" w:author="docomo" w:date="2018-04-24T17:25:00Z">
              <w:rPr>
                <w:lang w:eastAsia="zh-CN"/>
              </w:rPr>
            </w:rPrChange>
          </w:rPr>
          <w:t>:</w:t>
        </w:r>
      </w:ins>
      <w:ins w:id="64" w:author="MCC corrections" w:date="2018-04-30T10:41:00Z">
        <w:r w:rsidR="00E8469C" w:rsidRPr="00E8469C">
          <w:rPr>
            <w:lang w:eastAsia="zh-CN"/>
          </w:rPr>
          <w:tab/>
        </w:r>
      </w:ins>
      <w:ins w:id="65" w:author="docomo" w:date="2018-04-24T17:25:00Z">
        <w:r w:rsidRPr="00E8469C">
          <w:rPr>
            <w:lang w:eastAsia="zh-CN"/>
            <w:rPrChange w:id="66" w:author="docomo" w:date="2018-04-24T17:25:00Z">
              <w:rPr>
                <w:lang w:eastAsia="zh-CN"/>
              </w:rPr>
            </w:rPrChange>
          </w:rPr>
          <w:t>It is FFS what is the 5G CN entity that communicates with the IMS network.</w:t>
        </w:r>
      </w:ins>
    </w:p>
    <w:p w:rsidR="00A12E6C" w:rsidRPr="00E8469C" w:rsidRDefault="00A12E6C" w:rsidP="00E8469C">
      <w:pPr>
        <w:pStyle w:val="B1"/>
        <w:rPr>
          <w:ins w:id="67" w:author="docomo" w:date="2018-04-24T17:26:00Z"/>
          <w:lang w:eastAsia="zh-CN"/>
        </w:rPr>
      </w:pPr>
      <w:ins w:id="68" w:author="Huawei" w:date="2018-03-22T17:18:00Z">
        <w:r w:rsidRPr="00E8469C">
          <w:rPr>
            <w:lang w:eastAsia="zh-CN"/>
          </w:rPr>
          <w:t>4.</w:t>
        </w:r>
      </w:ins>
      <w:ins w:id="69" w:author="MCC corrections" w:date="2018-04-30T10:41:00Z">
        <w:r w:rsidR="00E8469C" w:rsidRPr="00E8469C">
          <w:rPr>
            <w:lang w:eastAsia="zh-CN"/>
          </w:rPr>
          <w:tab/>
        </w:r>
      </w:ins>
      <w:ins w:id="70" w:author="Huawei" w:date="2018-03-22T17:18:00Z">
        <w:r w:rsidRPr="00E8469C">
          <w:rPr>
            <w:lang w:eastAsia="zh-CN"/>
          </w:rPr>
          <w:t xml:space="preserve">After successful </w:t>
        </w:r>
      </w:ins>
      <w:ins w:id="71" w:author="Nokia_nd8042" w:date="2018-04-23T10:51:00Z">
        <w:r w:rsidR="003C1D56" w:rsidRPr="00E8469C">
          <w:rPr>
            <w:lang w:eastAsia="zh-CN"/>
            <w:rPrChange w:id="72" w:author="Nokia_nd8042" w:date="2018-04-23T10:51:00Z">
              <w:rPr>
                <w:lang w:eastAsia="zh-CN"/>
              </w:rPr>
            </w:rPrChange>
          </w:rPr>
          <w:t xml:space="preserve">IMS </w:t>
        </w:r>
      </w:ins>
      <w:ins w:id="73" w:author="Huawei" w:date="2018-03-22T17:18:00Z">
        <w:r w:rsidR="003C1D56" w:rsidRPr="00E8469C">
          <w:rPr>
            <w:lang w:eastAsia="zh-CN"/>
            <w:rPrChange w:id="74" w:author="Nokia_nd8042" w:date="2018-04-23T10:51:00Z">
              <w:rPr>
                <w:lang w:eastAsia="zh-CN"/>
              </w:rPr>
            </w:rPrChange>
          </w:rPr>
          <w:t>registration</w:t>
        </w:r>
        <w:r w:rsidRPr="00E8469C">
          <w:rPr>
            <w:lang w:eastAsia="zh-CN"/>
          </w:rPr>
          <w:t>, the S-CSCF records the binding relationship between the IMS application information and the UE contact address.</w:t>
        </w:r>
      </w:ins>
    </w:p>
    <w:p w:rsidR="00B409E4" w:rsidRPr="00E8469C" w:rsidRDefault="003C1D56" w:rsidP="00FC18BB">
      <w:pPr>
        <w:pStyle w:val="EditorsNote"/>
        <w:rPr>
          <w:ins w:id="75" w:author="Huawei" w:date="2018-03-22T17:18:00Z"/>
          <w:lang w:eastAsia="zh-CN"/>
        </w:rPr>
      </w:pPr>
      <w:ins w:id="76" w:author="docomo" w:date="2018-04-24T17:26:00Z">
        <w:r w:rsidRPr="00E8469C">
          <w:rPr>
            <w:lang w:eastAsia="zh-CN"/>
            <w:rPrChange w:id="77" w:author="docomo" w:date="2018-04-24T17:28:00Z">
              <w:rPr>
                <w:lang w:eastAsia="zh-CN"/>
              </w:rPr>
            </w:rPrChange>
          </w:rPr>
          <w:t>Editor</w:t>
        </w:r>
      </w:ins>
      <w:ins w:id="78" w:author="MCC corrections" w:date="2018-04-30T10:43:00Z">
        <w:r w:rsidR="00E8469C">
          <w:rPr>
            <w:lang w:eastAsia="zh-CN"/>
          </w:rPr>
          <w:t>'</w:t>
        </w:r>
      </w:ins>
      <w:ins w:id="79" w:author="docomo" w:date="2018-04-24T17:26:00Z">
        <w:r w:rsidRPr="00E8469C">
          <w:rPr>
            <w:lang w:eastAsia="zh-CN"/>
            <w:rPrChange w:id="80" w:author="docomo" w:date="2018-04-24T17:28:00Z">
              <w:rPr>
                <w:lang w:eastAsia="zh-CN"/>
              </w:rPr>
            </w:rPrChange>
          </w:rPr>
          <w:t xml:space="preserve">s </w:t>
        </w:r>
        <w:r w:rsidR="00E8469C" w:rsidRPr="00E8469C">
          <w:rPr>
            <w:lang w:eastAsia="zh-CN"/>
            <w:rPrChange w:id="81" w:author="docomo" w:date="2018-04-24T17:28:00Z">
              <w:rPr>
                <w:lang w:eastAsia="zh-CN"/>
              </w:rPr>
            </w:rPrChange>
          </w:rPr>
          <w:t>note</w:t>
        </w:r>
        <w:r w:rsidRPr="00E8469C">
          <w:rPr>
            <w:lang w:eastAsia="zh-CN"/>
            <w:rPrChange w:id="82" w:author="docomo" w:date="2018-04-24T17:28:00Z">
              <w:rPr>
                <w:lang w:eastAsia="zh-CN"/>
              </w:rPr>
            </w:rPrChange>
          </w:rPr>
          <w:t>:</w:t>
        </w:r>
      </w:ins>
      <w:ins w:id="83" w:author="MCC corrections" w:date="2018-04-30T10:41:00Z">
        <w:r w:rsidR="00E8469C" w:rsidRPr="00E8469C">
          <w:rPr>
            <w:lang w:eastAsia="zh-CN"/>
          </w:rPr>
          <w:tab/>
        </w:r>
      </w:ins>
      <w:ins w:id="84" w:author="docomo" w:date="2018-04-24T17:26:00Z">
        <w:r w:rsidRPr="00E8469C">
          <w:rPr>
            <w:lang w:eastAsia="zh-CN"/>
            <w:rPrChange w:id="85" w:author="docomo" w:date="2018-04-24T17:28:00Z">
              <w:rPr>
                <w:lang w:eastAsia="zh-CN"/>
              </w:rPr>
            </w:rPrChange>
          </w:rPr>
          <w:t>It is FFS what is the UE contact address.</w:t>
        </w:r>
      </w:ins>
    </w:p>
    <w:p w:rsidR="00A12E6C" w:rsidRPr="00E8469C" w:rsidRDefault="003C1D56" w:rsidP="00E8469C">
      <w:pPr>
        <w:pStyle w:val="B1"/>
        <w:rPr>
          <w:ins w:id="86" w:author="docomo" w:date="2018-04-24T17:27:00Z"/>
          <w:lang w:eastAsia="zh-CN"/>
        </w:rPr>
      </w:pPr>
      <w:ins w:id="87" w:author="Huawei" w:date="2018-03-22T17:18:00Z">
        <w:r w:rsidRPr="00E8469C">
          <w:rPr>
            <w:lang w:eastAsia="zh-CN"/>
            <w:rPrChange w:id="88" w:author="Huawei66" w:date="2018-04-20T00:23:00Z">
              <w:rPr>
                <w:lang w:eastAsia="zh-CN"/>
              </w:rPr>
            </w:rPrChange>
          </w:rPr>
          <w:t>5</w:t>
        </w:r>
      </w:ins>
      <w:ins w:id="89" w:author="Huawei66" w:date="2018-04-20T00:23:00Z">
        <w:r w:rsidRPr="00E8469C">
          <w:rPr>
            <w:lang w:eastAsia="zh-CN"/>
            <w:rPrChange w:id="90" w:author="Huawei66" w:date="2018-04-20T00:23:00Z">
              <w:rPr>
                <w:lang w:eastAsia="zh-CN"/>
              </w:rPr>
            </w:rPrChange>
          </w:rPr>
          <w:t>a</w:t>
        </w:r>
      </w:ins>
      <w:ins w:id="91" w:author="Huawei" w:date="2018-03-22T17:18:00Z">
        <w:r w:rsidRPr="00E8469C">
          <w:rPr>
            <w:lang w:eastAsia="zh-CN"/>
            <w:rPrChange w:id="92" w:author="Huawei66" w:date="2018-04-20T00:23:00Z">
              <w:rPr>
                <w:lang w:eastAsia="zh-CN"/>
              </w:rPr>
            </w:rPrChange>
          </w:rPr>
          <w:t>.</w:t>
        </w:r>
      </w:ins>
      <w:ins w:id="93" w:author="MCC corrections" w:date="2018-04-30T10:42:00Z">
        <w:r w:rsidR="00E8469C" w:rsidRPr="00E8469C">
          <w:rPr>
            <w:lang w:eastAsia="zh-CN"/>
          </w:rPr>
          <w:tab/>
        </w:r>
      </w:ins>
      <w:ins w:id="94" w:author="Huawei" w:date="2018-03-22T17:18:00Z">
        <w:r w:rsidR="00A12E6C" w:rsidRPr="00E8469C">
          <w:rPr>
            <w:lang w:eastAsia="zh-CN"/>
          </w:rPr>
          <w:t xml:space="preserve">For MO, the UE sends the SIP request with the requested IMS application information to the IMS network. The Originating S-CSCF routes the SIP request </w:t>
        </w:r>
      </w:ins>
      <w:ins w:id="95" w:author="Nokia_nd8042" w:date="2018-04-23T10:55:00Z">
        <w:r w:rsidRPr="00E8469C">
          <w:rPr>
            <w:lang w:eastAsia="zh-CN"/>
            <w:rPrChange w:id="96" w:author="Nokia_nd8042" w:date="2018-04-23T10:55:00Z">
              <w:rPr>
                <w:lang w:eastAsia="zh-CN"/>
              </w:rPr>
            </w:rPrChange>
          </w:rPr>
          <w:t>together</w:t>
        </w:r>
        <w:r w:rsidR="006426AE" w:rsidRPr="00E8469C">
          <w:rPr>
            <w:lang w:eastAsia="zh-CN"/>
          </w:rPr>
          <w:t xml:space="preserve"> </w:t>
        </w:r>
      </w:ins>
      <w:ins w:id="97" w:author="Huawei" w:date="2018-03-22T17:18:00Z">
        <w:r w:rsidR="00A12E6C" w:rsidRPr="00E8469C">
          <w:rPr>
            <w:lang w:eastAsia="zh-CN"/>
          </w:rPr>
          <w:t xml:space="preserve">with the IMS application information to the </w:t>
        </w:r>
        <w:del w:id="98" w:author="Nokia_nd8042" w:date="2018-04-23T10:53:00Z">
          <w:r w:rsidRPr="00E8469C">
            <w:rPr>
              <w:lang w:eastAsia="zh-CN"/>
              <w:rPrChange w:id="99" w:author="Nokia_nd8042" w:date="2018-04-23T10:53:00Z">
                <w:rPr>
                  <w:lang w:eastAsia="zh-CN"/>
                </w:rPr>
              </w:rPrChange>
            </w:rPr>
            <w:delText>MT</w:delText>
          </w:r>
          <w:r w:rsidR="00A12E6C" w:rsidRPr="00E8469C" w:rsidDel="006426AE">
            <w:rPr>
              <w:lang w:eastAsia="zh-CN"/>
            </w:rPr>
            <w:delText xml:space="preserve"> </w:delText>
          </w:r>
        </w:del>
        <w:r w:rsidR="00A12E6C" w:rsidRPr="00E8469C">
          <w:rPr>
            <w:lang w:eastAsia="zh-CN"/>
          </w:rPr>
          <w:t>IMS network</w:t>
        </w:r>
      </w:ins>
      <w:ins w:id="100" w:author="Nokia_nd8042" w:date="2018-04-23T10:53:00Z">
        <w:r w:rsidR="006426AE" w:rsidRPr="00E8469C">
          <w:rPr>
            <w:lang w:eastAsia="zh-CN"/>
          </w:rPr>
          <w:t xml:space="preserve"> </w:t>
        </w:r>
        <w:r w:rsidRPr="00E8469C">
          <w:rPr>
            <w:lang w:eastAsia="zh-CN"/>
            <w:rPrChange w:id="101" w:author="Nokia_nd8042" w:date="2018-04-23T10:54:00Z">
              <w:rPr>
                <w:lang w:eastAsia="zh-CN"/>
              </w:rPr>
            </w:rPrChange>
          </w:rPr>
          <w:t xml:space="preserve">of the </w:t>
        </w:r>
      </w:ins>
      <w:ins w:id="102" w:author="Nokia_nd8042" w:date="2018-04-23T10:54:00Z">
        <w:r w:rsidR="006426AE" w:rsidRPr="00E8469C">
          <w:rPr>
            <w:lang w:eastAsia="zh-CN"/>
          </w:rPr>
          <w:t>called party</w:t>
        </w:r>
      </w:ins>
      <w:ins w:id="103" w:author="Huawei" w:date="2018-03-22T17:18:00Z">
        <w:r w:rsidR="00A12E6C" w:rsidRPr="00E8469C">
          <w:rPr>
            <w:lang w:eastAsia="zh-CN"/>
          </w:rPr>
          <w:t>, after routing the SIP request to the appropriate application servers for originating services according to the requested IMS application information.</w:t>
        </w:r>
      </w:ins>
    </w:p>
    <w:p w:rsidR="006426AE" w:rsidRDefault="003C1D56" w:rsidP="00E8469C">
      <w:pPr>
        <w:pStyle w:val="B1"/>
        <w:rPr>
          <w:ins w:id="104" w:author="Huawei" w:date="2018-03-22T17:18:00Z"/>
          <w:lang w:eastAsia="zh-CN"/>
        </w:rPr>
      </w:pPr>
      <w:ins w:id="105" w:author="Huawei66" w:date="2018-04-20T00:23:00Z">
        <w:r w:rsidRPr="00E8469C">
          <w:rPr>
            <w:lang w:eastAsia="zh-CN"/>
            <w:rPrChange w:id="106" w:author="Huawei66" w:date="2018-04-20T00:24:00Z">
              <w:rPr>
                <w:lang w:eastAsia="zh-CN"/>
              </w:rPr>
            </w:rPrChange>
          </w:rPr>
          <w:t>5b.</w:t>
        </w:r>
      </w:ins>
      <w:ins w:id="107" w:author="MCC corrections" w:date="2018-04-30T10:42:00Z">
        <w:r w:rsidR="00E8469C" w:rsidRPr="00E8469C">
          <w:rPr>
            <w:lang w:eastAsia="zh-CN"/>
          </w:rPr>
          <w:tab/>
        </w:r>
      </w:ins>
      <w:ins w:id="108" w:author="Huawei" w:date="2018-03-22T17:18:00Z">
        <w:r w:rsidR="00A12E6C" w:rsidRPr="00E8469C">
          <w:rPr>
            <w:lang w:eastAsia="zh-CN"/>
          </w:rPr>
          <w:t>For MT, the Terminating S-CSCF routes the SIP request to the appropriate application servers for terminating services according to the requested IMS application information.</w:t>
        </w:r>
      </w:ins>
    </w:p>
    <w:p w:rsidR="00A12E6C" w:rsidRDefault="00A12E6C" w:rsidP="00A12E6C">
      <w:pPr>
        <w:rPr>
          <w:ins w:id="109" w:author="Huawei" w:date="2018-03-22T17:18:00Z"/>
          <w:lang w:eastAsia="zh-CN"/>
        </w:rPr>
      </w:pPr>
      <w:ins w:id="110" w:author="Huawei" w:date="2018-03-22T17:18:00Z">
        <w:r>
          <w:rPr>
            <w:lang w:eastAsia="zh-CN"/>
          </w:rPr>
          <w:t xml:space="preserve">The Terminating S-CSCF decides the UE contact address registered for the requested IMS application, then routes the SIP request to the UE with the matched UE contact address. </w:t>
        </w:r>
      </w:ins>
    </w:p>
    <w:p w:rsidR="00A12E6C" w:rsidRPr="00E8469C" w:rsidRDefault="00A12E6C" w:rsidP="00A12E6C">
      <w:pPr>
        <w:rPr>
          <w:ins w:id="111" w:author="Nokia_nd8042" w:date="2018-04-23T11:04:00Z"/>
          <w:lang w:eastAsia="zh-CN"/>
        </w:rPr>
      </w:pPr>
      <w:ins w:id="112" w:author="Huawei" w:date="2018-03-22T17:18:00Z">
        <w:r w:rsidRPr="00E8469C">
          <w:rPr>
            <w:lang w:eastAsia="zh-CN"/>
          </w:rPr>
          <w:t>When the SIP request does not contain specific IMS application information</w:t>
        </w:r>
      </w:ins>
      <w:r w:rsidR="007F0B6C" w:rsidRPr="00E8469C">
        <w:rPr>
          <w:lang w:eastAsia="zh-CN"/>
        </w:rPr>
        <w:t>,</w:t>
      </w:r>
      <w:ins w:id="113" w:author="Huawei" w:date="2018-03-22T17:18:00Z">
        <w:r w:rsidRPr="00E8469C">
          <w:rPr>
            <w:lang w:eastAsia="zh-CN"/>
          </w:rPr>
          <w:t xml:space="preserve"> the Terminating S-CSCF </w:t>
        </w:r>
      </w:ins>
      <w:ins w:id="114" w:author="Nokia_nd8042" w:date="2018-04-23T11:04:00Z">
        <w:r w:rsidR="003C1D56" w:rsidRPr="00E8469C">
          <w:rPr>
            <w:lang w:eastAsia="zh-CN"/>
            <w:rPrChange w:id="115" w:author="Nokia_nd8042" w:date="2018-04-23T11:04:00Z">
              <w:rPr>
                <w:lang w:eastAsia="zh-CN"/>
              </w:rPr>
            </w:rPrChange>
          </w:rPr>
          <w:t>selects the appropriate application server based on</w:t>
        </w:r>
      </w:ins>
      <w:ins w:id="116" w:author="Huawei" w:date="2018-03-22T17:18:00Z">
        <w:r w:rsidRPr="00E8469C">
          <w:rPr>
            <w:lang w:eastAsia="zh-CN"/>
          </w:rPr>
          <w:t xml:space="preserve"> the contents of the SIP request (such as SDP media capabilities, Content-Type header field, media feature tag), and route the SIP request to the UE with the corresponding UE contact address.</w:t>
        </w:r>
      </w:ins>
    </w:p>
    <w:p w:rsidR="00C12FA3" w:rsidRPr="00E8469C" w:rsidRDefault="003C1D56" w:rsidP="00C12FA3">
      <w:pPr>
        <w:pStyle w:val="EditorsNote"/>
        <w:rPr>
          <w:ins w:id="117" w:author="Nokia_nd8042" w:date="2018-04-23T11:04:00Z"/>
          <w:lang w:eastAsia="zh-CN"/>
        </w:rPr>
      </w:pPr>
      <w:ins w:id="118" w:author="Nokia_nd8042" w:date="2018-04-23T11:04:00Z">
        <w:r w:rsidRPr="00E8469C">
          <w:rPr>
            <w:lang w:eastAsia="zh-CN"/>
            <w:rPrChange w:id="119" w:author="Nokia_nd8042" w:date="2018-04-23T11:06:00Z">
              <w:rPr>
                <w:lang w:eastAsia="zh-CN"/>
              </w:rPr>
            </w:rPrChange>
          </w:rPr>
          <w:t>Editor's note:</w:t>
        </w:r>
        <w:r w:rsidRPr="00E8469C">
          <w:rPr>
            <w:lang w:eastAsia="zh-CN"/>
            <w:rPrChange w:id="120" w:author="Nokia_nd8042" w:date="2018-04-23T11:06:00Z">
              <w:rPr>
                <w:lang w:eastAsia="zh-CN"/>
              </w:rPr>
            </w:rPrChange>
          </w:rPr>
          <w:tab/>
          <w:t>I</w:t>
        </w:r>
      </w:ins>
      <w:ins w:id="121" w:author="Nokia_nd8042" w:date="2018-04-23T11:13:00Z">
        <w:r w:rsidR="00C12FA3" w:rsidRPr="00E8469C">
          <w:rPr>
            <w:lang w:eastAsia="zh-CN"/>
          </w:rPr>
          <w:t>n MT calls, i</w:t>
        </w:r>
      </w:ins>
      <w:ins w:id="122" w:author="Nokia_nd8042" w:date="2018-04-23T11:04:00Z">
        <w:r w:rsidRPr="00E8469C">
          <w:rPr>
            <w:lang w:eastAsia="zh-CN"/>
            <w:rPrChange w:id="123" w:author="Nokia_nd8042" w:date="2018-04-23T11:06:00Z">
              <w:rPr>
                <w:lang w:eastAsia="zh-CN"/>
              </w:rPr>
            </w:rPrChange>
          </w:rPr>
          <w:t>t is FFS</w:t>
        </w:r>
      </w:ins>
      <w:ins w:id="124" w:author="Nokia_nd8042" w:date="2018-04-23T11:05:00Z">
        <w:r w:rsidRPr="00E8469C">
          <w:rPr>
            <w:lang w:eastAsia="zh-CN"/>
            <w:rPrChange w:id="125" w:author="Nokia_nd8042" w:date="2018-04-23T11:06:00Z">
              <w:rPr>
                <w:lang w:eastAsia="zh-CN"/>
              </w:rPr>
            </w:rPrChange>
          </w:rPr>
          <w:t xml:space="preserve"> how a non-supporting terminating S-CSCF selects the appropriate application server</w:t>
        </w:r>
      </w:ins>
      <w:ins w:id="126" w:author="Nokia_nd8042" w:date="2018-04-23T11:04:00Z">
        <w:r w:rsidRPr="00E8469C">
          <w:rPr>
            <w:lang w:eastAsia="zh-CN"/>
            <w:rPrChange w:id="127" w:author="Nokia_nd8042" w:date="2018-04-23T11:06:00Z">
              <w:rPr>
                <w:lang w:eastAsia="zh-CN"/>
              </w:rPr>
            </w:rPrChange>
          </w:rPr>
          <w:t>.</w:t>
        </w:r>
      </w:ins>
    </w:p>
    <w:p w:rsidR="00C12FA3" w:rsidRDefault="00C12FA3" w:rsidP="00C12FA3">
      <w:pPr>
        <w:pStyle w:val="EditorsNote"/>
        <w:rPr>
          <w:ins w:id="128" w:author="Nokia_nd8042" w:date="2018-04-23T11:13:00Z"/>
          <w:lang w:eastAsia="zh-CN"/>
        </w:rPr>
      </w:pPr>
      <w:ins w:id="129" w:author="Nokia_nd8042" w:date="2018-04-23T11:13:00Z">
        <w:r w:rsidRPr="00E8469C">
          <w:rPr>
            <w:lang w:eastAsia="zh-CN"/>
          </w:rPr>
          <w:t>Editor's note:</w:t>
        </w:r>
        <w:r w:rsidRPr="00E8469C">
          <w:rPr>
            <w:lang w:eastAsia="zh-CN"/>
          </w:rPr>
          <w:tab/>
          <w:t xml:space="preserve">In MT calls, it is FFS whether the selection of the application server based on </w:t>
        </w:r>
      </w:ins>
      <w:ins w:id="130" w:author="Nokia_nd8042" w:date="2018-04-23T11:14:00Z">
        <w:r w:rsidRPr="00E8469C">
          <w:rPr>
            <w:lang w:eastAsia="zh-CN"/>
          </w:rPr>
          <w:t xml:space="preserve">IMS application information </w:t>
        </w:r>
        <w:r w:rsidR="00A833D2" w:rsidRPr="00E8469C">
          <w:rPr>
            <w:lang w:eastAsia="zh-CN"/>
          </w:rPr>
          <w:t xml:space="preserve">and the selection of the application server based on SDP contents </w:t>
        </w:r>
      </w:ins>
      <w:ins w:id="131" w:author="Nokia_nd8042" w:date="2018-04-23T11:15:00Z">
        <w:r w:rsidR="00A833D2" w:rsidRPr="00E8469C">
          <w:rPr>
            <w:lang w:eastAsia="zh-CN"/>
          </w:rPr>
          <w:t>would give same results or not</w:t>
        </w:r>
      </w:ins>
      <w:ins w:id="132" w:author="Nokia_nd8042" w:date="2018-04-23T11:13:00Z">
        <w:r w:rsidRPr="00E8469C">
          <w:rPr>
            <w:lang w:eastAsia="zh-CN"/>
          </w:rPr>
          <w:t>.</w:t>
        </w:r>
      </w:ins>
    </w:p>
    <w:p w:rsidR="00A12E6C" w:rsidRDefault="00A12E6C" w:rsidP="00A12E6C">
      <w:pPr>
        <w:pStyle w:val="Heading3"/>
        <w:rPr>
          <w:ins w:id="133" w:author="Huawei" w:date="2018-03-22T17:18:00Z"/>
        </w:rPr>
      </w:pPr>
      <w:ins w:id="134" w:author="Huawei" w:date="2018-03-22T17:18:00Z">
        <w:r>
          <w:t>6.x.2</w:t>
        </w:r>
        <w:r>
          <w:tab/>
          <w:t>Impacts on existing nodes and functions</w:t>
        </w:r>
      </w:ins>
    </w:p>
    <w:p w:rsidR="00A12E6C" w:rsidRDefault="0087334E" w:rsidP="00A12E6C">
      <w:pPr>
        <w:rPr>
          <w:ins w:id="135" w:author="Huawei" w:date="2018-03-22T17:18:00Z"/>
          <w:lang w:eastAsia="zh-CN"/>
        </w:rPr>
      </w:pPr>
      <w:ins w:id="136" w:author="Huawei" w:date="2018-03-22T17:18:00Z">
        <w:r>
          <w:rPr>
            <w:lang w:eastAsia="zh-CN"/>
          </w:rPr>
          <w:t>On</w:t>
        </w:r>
        <w:r w:rsidR="00A12E6C">
          <w:rPr>
            <w:lang w:eastAsia="zh-CN"/>
          </w:rPr>
          <w:t xml:space="preserve"> the S-CSCF:</w:t>
        </w:r>
      </w:ins>
    </w:p>
    <w:p w:rsidR="00A12E6C" w:rsidRDefault="00A12E6C" w:rsidP="00A12E6C">
      <w:pPr>
        <w:rPr>
          <w:ins w:id="137" w:author="Huawei" w:date="2018-03-22T17:18:00Z"/>
          <w:lang w:eastAsia="zh-CN"/>
        </w:rPr>
      </w:pPr>
      <w:ins w:id="138" w:author="Huawei" w:date="2018-03-22T17:18:00Z">
        <w:r>
          <w:rPr>
            <w:lang w:eastAsia="zh-CN"/>
          </w:rPr>
          <w:t>After successful registration, S-CSCF records the binding relationship between the registered IMS application information and the UE contact address.</w:t>
        </w:r>
      </w:ins>
    </w:p>
    <w:p w:rsidR="00A12E6C" w:rsidRDefault="00A12E6C" w:rsidP="00A12E6C">
      <w:pPr>
        <w:rPr>
          <w:ins w:id="139" w:author="Huawei" w:date="2018-03-22T17:18:00Z"/>
          <w:lang w:eastAsia="zh-CN"/>
        </w:rPr>
      </w:pPr>
      <w:ins w:id="140" w:author="Huawei" w:date="2018-03-22T17:18:00Z">
        <w:r>
          <w:rPr>
            <w:lang w:eastAsia="zh-CN"/>
          </w:rPr>
          <w:t>The Terminating S-CSCF decides the UE contact address according to the requested IMS application information, then routes the request to the UE with the matched UE contact address.</w:t>
        </w:r>
      </w:ins>
    </w:p>
    <w:p w:rsidR="00A12E6C" w:rsidRDefault="0087334E" w:rsidP="00A12E6C">
      <w:pPr>
        <w:rPr>
          <w:ins w:id="141" w:author="Huawei" w:date="2018-03-22T17:18:00Z"/>
          <w:lang w:eastAsia="zh-CN"/>
        </w:rPr>
      </w:pPr>
      <w:ins w:id="142" w:author="Huawei" w:date="2018-04-10T22:32:00Z">
        <w:r>
          <w:rPr>
            <w:lang w:eastAsia="zh-CN"/>
          </w:rPr>
          <w:t>On</w:t>
        </w:r>
        <w:r w:rsidR="00451C0C">
          <w:rPr>
            <w:lang w:eastAsia="zh-CN"/>
          </w:rPr>
          <w:t xml:space="preserve"> t</w:t>
        </w:r>
      </w:ins>
      <w:ins w:id="143" w:author="Huawei" w:date="2018-03-22T17:18:00Z">
        <w:r w:rsidR="00A12E6C">
          <w:rPr>
            <w:lang w:eastAsia="zh-CN"/>
          </w:rPr>
          <w:t>he UE:</w:t>
        </w:r>
      </w:ins>
    </w:p>
    <w:p w:rsidR="00A12E6C" w:rsidRDefault="00A12E6C" w:rsidP="00A12E6C">
      <w:pPr>
        <w:rPr>
          <w:ins w:id="144" w:author="Huawei" w:date="2018-03-22T17:18:00Z"/>
          <w:lang w:eastAsia="zh-CN"/>
        </w:rPr>
      </w:pPr>
      <w:ins w:id="145" w:author="Huawei" w:date="2018-03-22T17:18:00Z">
        <w:r>
          <w:rPr>
            <w:lang w:eastAsia="zh-CN"/>
          </w:rPr>
          <w:t>According to URSP and IMS application information the UE requests, the UE establishes the PDU Sessions with each corresponding 5GC Slice for specific IMS application.</w:t>
        </w:r>
      </w:ins>
    </w:p>
    <w:p w:rsidR="00A12E6C" w:rsidRDefault="00A12E6C" w:rsidP="00A12E6C">
      <w:pPr>
        <w:rPr>
          <w:ins w:id="146" w:author="Huawei" w:date="2018-03-22T17:18:00Z"/>
          <w:lang w:eastAsia="zh-CN"/>
        </w:rPr>
      </w:pPr>
      <w:ins w:id="147" w:author="Huawei" w:date="2018-03-22T17:18:00Z">
        <w:r>
          <w:rPr>
            <w:lang w:eastAsia="zh-CN"/>
          </w:rPr>
          <w:t>For each PDU session for IMS, the UE initiates registration request to IMS network with the corresponding IMS application information. The UE uses the IMS application information it requests to select the corresponding 5GC Slice. The IMS application information may contain ICSIs or IARIs.</w:t>
        </w:r>
      </w:ins>
    </w:p>
    <w:p w:rsidR="00A12E6C" w:rsidRDefault="00A12E6C" w:rsidP="00A12E6C">
      <w:pPr>
        <w:pStyle w:val="Heading3"/>
        <w:rPr>
          <w:ins w:id="148" w:author="Huawei" w:date="2018-03-22T17:18:00Z"/>
        </w:rPr>
      </w:pPr>
      <w:bookmarkStart w:id="149" w:name="_Toc503272514"/>
      <w:ins w:id="150" w:author="Huawei" w:date="2018-03-22T17:18:00Z">
        <w:r>
          <w:t>6.x.3</w:t>
        </w:r>
        <w:r>
          <w:tab/>
          <w:t>Solution Evaluation</w:t>
        </w:r>
        <w:bookmarkEnd w:id="149"/>
      </w:ins>
    </w:p>
    <w:p w:rsidR="00A12E6C" w:rsidRDefault="00A12E6C" w:rsidP="00A12E6C">
      <w:pPr>
        <w:pStyle w:val="NO"/>
        <w:rPr>
          <w:ins w:id="151" w:author="Huawei" w:date="2018-03-22T17:18:00Z"/>
          <w:color w:val="FF0000"/>
        </w:rPr>
      </w:pPr>
      <w:ins w:id="152" w:author="Huawei" w:date="2018-03-22T17:18:00Z">
        <w:r w:rsidRPr="00CD320E">
          <w:rPr>
            <w:color w:val="FF0000"/>
            <w:lang w:eastAsia="ko-KR"/>
          </w:rPr>
          <w:t>Editor's note:</w:t>
        </w:r>
      </w:ins>
      <w:ins w:id="153" w:author="MCC corrections" w:date="2018-04-30T10:43:00Z">
        <w:r w:rsidR="00E8469C">
          <w:rPr>
            <w:color w:val="FF0000"/>
            <w:lang w:eastAsia="ko-KR"/>
          </w:rPr>
          <w:tab/>
        </w:r>
      </w:ins>
      <w:ins w:id="154" w:author="Huawei" w:date="2018-03-22T17:18:00Z">
        <w:r w:rsidRPr="00CD320E">
          <w:rPr>
            <w:color w:val="FF0000"/>
          </w:rPr>
          <w:t>This clause provides an evaluation of the solution.</w:t>
        </w:r>
      </w:ins>
    </w:p>
    <w:p w:rsidR="003E23EC" w:rsidRDefault="003E23EC" w:rsidP="00CF2986">
      <w:pPr>
        <w:pStyle w:val="NO"/>
        <w:rPr>
          <w:lang w:eastAsia="zh-CN"/>
        </w:rPr>
      </w:pPr>
    </w:p>
    <w:p w:rsidR="006E10E0" w:rsidRPr="0067355C" w:rsidRDefault="006E10E0" w:rsidP="006E10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55" w:name="_GoBack"/>
      <w:bookmarkEnd w:id="155"/>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sectPr w:rsidR="006E10E0" w:rsidRPr="0067355C" w:rsidSect="000000F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3F2" w:rsidRDefault="00B963F2">
      <w:r>
        <w:separator/>
      </w:r>
    </w:p>
    <w:p w:rsidR="00B963F2" w:rsidRDefault="00B963F2"/>
  </w:endnote>
  <w:endnote w:type="continuationSeparator" w:id="0">
    <w:p w:rsidR="00B963F2" w:rsidRDefault="00B963F2">
      <w:r>
        <w:continuationSeparator/>
      </w:r>
    </w:p>
    <w:p w:rsidR="00B963F2" w:rsidRDefault="00B963F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3F2" w:rsidRDefault="00B963F2">
      <w:r>
        <w:separator/>
      </w:r>
    </w:p>
    <w:p w:rsidR="00B963F2" w:rsidRDefault="00B963F2"/>
  </w:footnote>
  <w:footnote w:type="continuationSeparator" w:id="0">
    <w:p w:rsidR="00B963F2" w:rsidRDefault="00B963F2">
      <w:r>
        <w:continuationSeparator/>
      </w:r>
    </w:p>
    <w:p w:rsidR="00B963F2" w:rsidRDefault="00B963F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C1D56">
      <w:rPr>
        <w:rFonts w:ascii="Arial" w:hAnsi="Arial" w:cs="Arial"/>
        <w:b/>
        <w:bCs/>
        <w:sz w:val="18"/>
      </w:rPr>
      <w:fldChar w:fldCharType="begin"/>
    </w:r>
    <w:r>
      <w:rPr>
        <w:rFonts w:ascii="Arial" w:hAnsi="Arial" w:cs="Arial"/>
        <w:b/>
        <w:bCs/>
        <w:sz w:val="18"/>
      </w:rPr>
      <w:instrText xml:space="preserve">page </w:instrText>
    </w:r>
    <w:r w:rsidR="003C1D56">
      <w:rPr>
        <w:rFonts w:ascii="Arial" w:hAnsi="Arial" w:cs="Arial"/>
        <w:b/>
        <w:bCs/>
        <w:sz w:val="18"/>
      </w:rPr>
      <w:fldChar w:fldCharType="separate"/>
    </w:r>
    <w:r w:rsidR="00E8469C">
      <w:rPr>
        <w:rFonts w:ascii="Arial" w:hAnsi="Arial" w:cs="Arial"/>
        <w:b/>
        <w:bCs/>
        <w:noProof/>
        <w:sz w:val="18"/>
      </w:rPr>
      <w:t>1</w:t>
    </w:r>
    <w:r w:rsidR="003C1D56">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832600C"/>
    <w:lvl w:ilvl="0">
      <w:start w:val="1"/>
      <w:numFmt w:val="decimal"/>
      <w:lvlText w:val="%1."/>
      <w:lvlJc w:val="left"/>
      <w:pPr>
        <w:tabs>
          <w:tab w:val="num" w:pos="1492"/>
        </w:tabs>
        <w:ind w:left="1492" w:hanging="360"/>
      </w:pPr>
    </w:lvl>
  </w:abstractNum>
  <w:abstractNum w:abstractNumId="1">
    <w:nsid w:val="FFFFFF7D"/>
    <w:multiLevelType w:val="singleLevel"/>
    <w:tmpl w:val="2A348448"/>
    <w:lvl w:ilvl="0">
      <w:start w:val="1"/>
      <w:numFmt w:val="decimal"/>
      <w:lvlText w:val="%1."/>
      <w:lvlJc w:val="left"/>
      <w:pPr>
        <w:tabs>
          <w:tab w:val="num" w:pos="1209"/>
        </w:tabs>
        <w:ind w:left="1209" w:hanging="360"/>
      </w:pPr>
    </w:lvl>
  </w:abstractNum>
  <w:abstractNum w:abstractNumId="2">
    <w:nsid w:val="FFFFFF7E"/>
    <w:multiLevelType w:val="singleLevel"/>
    <w:tmpl w:val="F320C2C8"/>
    <w:lvl w:ilvl="0">
      <w:start w:val="1"/>
      <w:numFmt w:val="decimal"/>
      <w:lvlText w:val="%1."/>
      <w:lvlJc w:val="left"/>
      <w:pPr>
        <w:tabs>
          <w:tab w:val="num" w:pos="926"/>
        </w:tabs>
        <w:ind w:left="926" w:hanging="360"/>
      </w:pPr>
    </w:lvl>
  </w:abstractNum>
  <w:abstractNum w:abstractNumId="3">
    <w:nsid w:val="FFFFFF7F"/>
    <w:multiLevelType w:val="singleLevel"/>
    <w:tmpl w:val="9D7E90A8"/>
    <w:lvl w:ilvl="0">
      <w:start w:val="1"/>
      <w:numFmt w:val="decimal"/>
      <w:lvlText w:val="%1."/>
      <w:lvlJc w:val="left"/>
      <w:pPr>
        <w:tabs>
          <w:tab w:val="num" w:pos="643"/>
        </w:tabs>
        <w:ind w:left="643" w:hanging="360"/>
      </w:pPr>
    </w:lvl>
  </w:abstractNum>
  <w:abstractNum w:abstractNumId="4">
    <w:nsid w:val="FFFFFF80"/>
    <w:multiLevelType w:val="singleLevel"/>
    <w:tmpl w:val="4F3C15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94ABE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1E0D1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D3EBD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DDEFD44"/>
    <w:lvl w:ilvl="0">
      <w:start w:val="1"/>
      <w:numFmt w:val="decimal"/>
      <w:lvlText w:val="%1."/>
      <w:lvlJc w:val="left"/>
      <w:pPr>
        <w:tabs>
          <w:tab w:val="num" w:pos="360"/>
        </w:tabs>
        <w:ind w:left="360" w:hanging="360"/>
      </w:pPr>
    </w:lvl>
  </w:abstractNum>
  <w:abstractNum w:abstractNumId="9">
    <w:nsid w:val="FFFFFF89"/>
    <w:multiLevelType w:val="singleLevel"/>
    <w:tmpl w:val="774AF6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85C67A0"/>
    <w:multiLevelType w:val="hybridMultilevel"/>
    <w:tmpl w:val="8272B004"/>
    <w:lvl w:ilvl="0" w:tplc="1CC06F9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2D17D13"/>
    <w:multiLevelType w:val="hybridMultilevel"/>
    <w:tmpl w:val="473C2D2A"/>
    <w:lvl w:ilvl="0" w:tplc="05DE4ECE">
      <w:start w:val="1"/>
      <w:numFmt w:val="bullet"/>
      <w:lvlText w:val="o"/>
      <w:lvlJc w:val="left"/>
      <w:pPr>
        <w:tabs>
          <w:tab w:val="num" w:pos="720"/>
        </w:tabs>
        <w:ind w:left="720" w:hanging="360"/>
      </w:pPr>
      <w:rPr>
        <w:rFonts w:ascii="Courier New" w:hAnsi="Courier New" w:hint="default"/>
      </w:rPr>
    </w:lvl>
    <w:lvl w:ilvl="1" w:tplc="AC3CEBB6">
      <w:start w:val="1"/>
      <w:numFmt w:val="bullet"/>
      <w:lvlText w:val="o"/>
      <w:lvlJc w:val="left"/>
      <w:pPr>
        <w:tabs>
          <w:tab w:val="num" w:pos="1440"/>
        </w:tabs>
        <w:ind w:left="1440" w:hanging="360"/>
      </w:pPr>
      <w:rPr>
        <w:rFonts w:ascii="Courier New" w:hAnsi="Courier New" w:hint="default"/>
      </w:rPr>
    </w:lvl>
    <w:lvl w:ilvl="2" w:tplc="56FC5CBE" w:tentative="1">
      <w:start w:val="1"/>
      <w:numFmt w:val="bullet"/>
      <w:lvlText w:val="o"/>
      <w:lvlJc w:val="left"/>
      <w:pPr>
        <w:tabs>
          <w:tab w:val="num" w:pos="2160"/>
        </w:tabs>
        <w:ind w:left="2160" w:hanging="360"/>
      </w:pPr>
      <w:rPr>
        <w:rFonts w:ascii="Courier New" w:hAnsi="Courier New" w:hint="default"/>
      </w:rPr>
    </w:lvl>
    <w:lvl w:ilvl="3" w:tplc="4626ABC4" w:tentative="1">
      <w:start w:val="1"/>
      <w:numFmt w:val="bullet"/>
      <w:lvlText w:val="o"/>
      <w:lvlJc w:val="left"/>
      <w:pPr>
        <w:tabs>
          <w:tab w:val="num" w:pos="2880"/>
        </w:tabs>
        <w:ind w:left="2880" w:hanging="360"/>
      </w:pPr>
      <w:rPr>
        <w:rFonts w:ascii="Courier New" w:hAnsi="Courier New" w:hint="default"/>
      </w:rPr>
    </w:lvl>
    <w:lvl w:ilvl="4" w:tplc="EDD83DCA" w:tentative="1">
      <w:start w:val="1"/>
      <w:numFmt w:val="bullet"/>
      <w:lvlText w:val="o"/>
      <w:lvlJc w:val="left"/>
      <w:pPr>
        <w:tabs>
          <w:tab w:val="num" w:pos="3600"/>
        </w:tabs>
        <w:ind w:left="3600" w:hanging="360"/>
      </w:pPr>
      <w:rPr>
        <w:rFonts w:ascii="Courier New" w:hAnsi="Courier New" w:hint="default"/>
      </w:rPr>
    </w:lvl>
    <w:lvl w:ilvl="5" w:tplc="BA945530" w:tentative="1">
      <w:start w:val="1"/>
      <w:numFmt w:val="bullet"/>
      <w:lvlText w:val="o"/>
      <w:lvlJc w:val="left"/>
      <w:pPr>
        <w:tabs>
          <w:tab w:val="num" w:pos="4320"/>
        </w:tabs>
        <w:ind w:left="4320" w:hanging="360"/>
      </w:pPr>
      <w:rPr>
        <w:rFonts w:ascii="Courier New" w:hAnsi="Courier New" w:hint="default"/>
      </w:rPr>
    </w:lvl>
    <w:lvl w:ilvl="6" w:tplc="8A08F612" w:tentative="1">
      <w:start w:val="1"/>
      <w:numFmt w:val="bullet"/>
      <w:lvlText w:val="o"/>
      <w:lvlJc w:val="left"/>
      <w:pPr>
        <w:tabs>
          <w:tab w:val="num" w:pos="5040"/>
        </w:tabs>
        <w:ind w:left="5040" w:hanging="360"/>
      </w:pPr>
      <w:rPr>
        <w:rFonts w:ascii="Courier New" w:hAnsi="Courier New" w:hint="default"/>
      </w:rPr>
    </w:lvl>
    <w:lvl w:ilvl="7" w:tplc="B4C6907C" w:tentative="1">
      <w:start w:val="1"/>
      <w:numFmt w:val="bullet"/>
      <w:lvlText w:val="o"/>
      <w:lvlJc w:val="left"/>
      <w:pPr>
        <w:tabs>
          <w:tab w:val="num" w:pos="5760"/>
        </w:tabs>
        <w:ind w:left="5760" w:hanging="360"/>
      </w:pPr>
      <w:rPr>
        <w:rFonts w:ascii="Courier New" w:hAnsi="Courier New" w:hint="default"/>
      </w:rPr>
    </w:lvl>
    <w:lvl w:ilvl="8" w:tplc="47D295F8" w:tentative="1">
      <w:start w:val="1"/>
      <w:numFmt w:val="bullet"/>
      <w:lvlText w:val="o"/>
      <w:lvlJc w:val="left"/>
      <w:pPr>
        <w:tabs>
          <w:tab w:val="num" w:pos="6480"/>
        </w:tabs>
        <w:ind w:left="6480" w:hanging="360"/>
      </w:pPr>
      <w:rPr>
        <w:rFonts w:ascii="Courier New" w:hAnsi="Courier New"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A154090"/>
    <w:multiLevelType w:val="hybridMultilevel"/>
    <w:tmpl w:val="F9F60F3C"/>
    <w:lvl w:ilvl="0" w:tplc="210625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67601087"/>
    <w:multiLevelType w:val="hybridMultilevel"/>
    <w:tmpl w:val="7B2A9CF2"/>
    <w:lvl w:ilvl="0" w:tplc="9048B8D8">
      <w:start w:val="1"/>
      <w:numFmt w:val="bullet"/>
      <w:lvlText w:val="o"/>
      <w:lvlJc w:val="left"/>
      <w:pPr>
        <w:tabs>
          <w:tab w:val="num" w:pos="720"/>
        </w:tabs>
        <w:ind w:left="720" w:hanging="360"/>
      </w:pPr>
      <w:rPr>
        <w:rFonts w:ascii="Courier New" w:hAnsi="Courier New" w:hint="default"/>
      </w:rPr>
    </w:lvl>
    <w:lvl w:ilvl="1" w:tplc="EAE618E2">
      <w:start w:val="1"/>
      <w:numFmt w:val="bullet"/>
      <w:lvlText w:val="o"/>
      <w:lvlJc w:val="left"/>
      <w:pPr>
        <w:tabs>
          <w:tab w:val="num" w:pos="1440"/>
        </w:tabs>
        <w:ind w:left="1440" w:hanging="360"/>
      </w:pPr>
      <w:rPr>
        <w:rFonts w:ascii="Courier New" w:hAnsi="Courier New" w:hint="default"/>
      </w:rPr>
    </w:lvl>
    <w:lvl w:ilvl="2" w:tplc="1AF21EB6" w:tentative="1">
      <w:start w:val="1"/>
      <w:numFmt w:val="bullet"/>
      <w:lvlText w:val="o"/>
      <w:lvlJc w:val="left"/>
      <w:pPr>
        <w:tabs>
          <w:tab w:val="num" w:pos="2160"/>
        </w:tabs>
        <w:ind w:left="2160" w:hanging="360"/>
      </w:pPr>
      <w:rPr>
        <w:rFonts w:ascii="Courier New" w:hAnsi="Courier New" w:hint="default"/>
      </w:rPr>
    </w:lvl>
    <w:lvl w:ilvl="3" w:tplc="A8740D80" w:tentative="1">
      <w:start w:val="1"/>
      <w:numFmt w:val="bullet"/>
      <w:lvlText w:val="o"/>
      <w:lvlJc w:val="left"/>
      <w:pPr>
        <w:tabs>
          <w:tab w:val="num" w:pos="2880"/>
        </w:tabs>
        <w:ind w:left="2880" w:hanging="360"/>
      </w:pPr>
      <w:rPr>
        <w:rFonts w:ascii="Courier New" w:hAnsi="Courier New" w:hint="default"/>
      </w:rPr>
    </w:lvl>
    <w:lvl w:ilvl="4" w:tplc="6706D730" w:tentative="1">
      <w:start w:val="1"/>
      <w:numFmt w:val="bullet"/>
      <w:lvlText w:val="o"/>
      <w:lvlJc w:val="left"/>
      <w:pPr>
        <w:tabs>
          <w:tab w:val="num" w:pos="3600"/>
        </w:tabs>
        <w:ind w:left="3600" w:hanging="360"/>
      </w:pPr>
      <w:rPr>
        <w:rFonts w:ascii="Courier New" w:hAnsi="Courier New" w:hint="default"/>
      </w:rPr>
    </w:lvl>
    <w:lvl w:ilvl="5" w:tplc="DBA00C3A" w:tentative="1">
      <w:start w:val="1"/>
      <w:numFmt w:val="bullet"/>
      <w:lvlText w:val="o"/>
      <w:lvlJc w:val="left"/>
      <w:pPr>
        <w:tabs>
          <w:tab w:val="num" w:pos="4320"/>
        </w:tabs>
        <w:ind w:left="4320" w:hanging="360"/>
      </w:pPr>
      <w:rPr>
        <w:rFonts w:ascii="Courier New" w:hAnsi="Courier New" w:hint="default"/>
      </w:rPr>
    </w:lvl>
    <w:lvl w:ilvl="6" w:tplc="5E822AD2" w:tentative="1">
      <w:start w:val="1"/>
      <w:numFmt w:val="bullet"/>
      <w:lvlText w:val="o"/>
      <w:lvlJc w:val="left"/>
      <w:pPr>
        <w:tabs>
          <w:tab w:val="num" w:pos="5040"/>
        </w:tabs>
        <w:ind w:left="5040" w:hanging="360"/>
      </w:pPr>
      <w:rPr>
        <w:rFonts w:ascii="Courier New" w:hAnsi="Courier New" w:hint="default"/>
      </w:rPr>
    </w:lvl>
    <w:lvl w:ilvl="7" w:tplc="14FC738E" w:tentative="1">
      <w:start w:val="1"/>
      <w:numFmt w:val="bullet"/>
      <w:lvlText w:val="o"/>
      <w:lvlJc w:val="left"/>
      <w:pPr>
        <w:tabs>
          <w:tab w:val="num" w:pos="5760"/>
        </w:tabs>
        <w:ind w:left="5760" w:hanging="360"/>
      </w:pPr>
      <w:rPr>
        <w:rFonts w:ascii="Courier New" w:hAnsi="Courier New" w:hint="default"/>
      </w:rPr>
    </w:lvl>
    <w:lvl w:ilvl="8" w:tplc="71CE505E" w:tentative="1">
      <w:start w:val="1"/>
      <w:numFmt w:val="bullet"/>
      <w:lvlText w:val="o"/>
      <w:lvlJc w:val="left"/>
      <w:pPr>
        <w:tabs>
          <w:tab w:val="num" w:pos="6480"/>
        </w:tabs>
        <w:ind w:left="6480" w:hanging="360"/>
      </w:pPr>
      <w:rPr>
        <w:rFonts w:ascii="Courier New" w:hAnsi="Courier New" w:hint="default"/>
      </w:rPr>
    </w:lvl>
  </w:abstractNum>
  <w:abstractNum w:abstractNumId="27">
    <w:nsid w:val="745B0A65"/>
    <w:multiLevelType w:val="hybridMultilevel"/>
    <w:tmpl w:val="A4AC0142"/>
    <w:lvl w:ilvl="0" w:tplc="F30A87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8"/>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26"/>
  </w:num>
  <w:num w:numId="27">
    <w:abstractNumId w:val="27"/>
  </w:num>
  <w:num w:numId="28">
    <w:abstractNumId w:val="23"/>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8042">
    <w15:presenceInfo w15:providerId="None" w15:userId="Nokia_nd8042"/>
  </w15:person>
  <w15:person w15:author="Huawei">
    <w15:presenceInfo w15:providerId="None" w15:userId="Huawei"/>
  </w15:person>
  <w15:person w15:author="Huawei23">
    <w15:presenceInfo w15:providerId="None" w15:userId="Huawei23"/>
  </w15:person>
  <w15:person w15:author="Huawei35">
    <w15:presenceInfo w15:providerId="None" w15:userId="Huawei35"/>
  </w15:person>
  <w15:person w15:author="docomo">
    <w15:presenceInfo w15:providerId="None" w15:userId="docomo"/>
  </w15:person>
  <w15:person w15:author="Huawei66">
    <w15:presenceInfo w15:providerId="None" w15:userId="Huawei6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0F3"/>
    <w:rsid w:val="00010C38"/>
    <w:rsid w:val="000222BA"/>
    <w:rsid w:val="00023544"/>
    <w:rsid w:val="00025E8C"/>
    <w:rsid w:val="00036B47"/>
    <w:rsid w:val="00037A47"/>
    <w:rsid w:val="0004022F"/>
    <w:rsid w:val="00042618"/>
    <w:rsid w:val="00051FFB"/>
    <w:rsid w:val="000536A8"/>
    <w:rsid w:val="00063765"/>
    <w:rsid w:val="00064EE1"/>
    <w:rsid w:val="000743A2"/>
    <w:rsid w:val="00077D47"/>
    <w:rsid w:val="000850FC"/>
    <w:rsid w:val="000A7C5E"/>
    <w:rsid w:val="000F6D6A"/>
    <w:rsid w:val="00106455"/>
    <w:rsid w:val="001264B3"/>
    <w:rsid w:val="00134408"/>
    <w:rsid w:val="0016229A"/>
    <w:rsid w:val="00162C1F"/>
    <w:rsid w:val="0016313E"/>
    <w:rsid w:val="00176230"/>
    <w:rsid w:val="00183575"/>
    <w:rsid w:val="001A5824"/>
    <w:rsid w:val="001F45B9"/>
    <w:rsid w:val="001F57D9"/>
    <w:rsid w:val="002119D7"/>
    <w:rsid w:val="0021217C"/>
    <w:rsid w:val="00216BE9"/>
    <w:rsid w:val="00287EF5"/>
    <w:rsid w:val="002A49DC"/>
    <w:rsid w:val="002B6251"/>
    <w:rsid w:val="002D0297"/>
    <w:rsid w:val="002D2E6D"/>
    <w:rsid w:val="002E7C6F"/>
    <w:rsid w:val="00327BD8"/>
    <w:rsid w:val="00335E60"/>
    <w:rsid w:val="003432BA"/>
    <w:rsid w:val="00346B78"/>
    <w:rsid w:val="003521FA"/>
    <w:rsid w:val="003523C2"/>
    <w:rsid w:val="003553E9"/>
    <w:rsid w:val="003846E5"/>
    <w:rsid w:val="00393D0A"/>
    <w:rsid w:val="003A15F3"/>
    <w:rsid w:val="003A2AE3"/>
    <w:rsid w:val="003C1D56"/>
    <w:rsid w:val="003D4AE8"/>
    <w:rsid w:val="003E23EC"/>
    <w:rsid w:val="003F12D4"/>
    <w:rsid w:val="00417D90"/>
    <w:rsid w:val="00424B68"/>
    <w:rsid w:val="00440983"/>
    <w:rsid w:val="00451C0C"/>
    <w:rsid w:val="00463E4C"/>
    <w:rsid w:val="00474B2E"/>
    <w:rsid w:val="00477B89"/>
    <w:rsid w:val="004934E0"/>
    <w:rsid w:val="00496216"/>
    <w:rsid w:val="004A2E8B"/>
    <w:rsid w:val="004A6FD5"/>
    <w:rsid w:val="004C34C8"/>
    <w:rsid w:val="004C4C26"/>
    <w:rsid w:val="00506B3D"/>
    <w:rsid w:val="005111C2"/>
    <w:rsid w:val="00526D39"/>
    <w:rsid w:val="005306D4"/>
    <w:rsid w:val="005326B5"/>
    <w:rsid w:val="0054474E"/>
    <w:rsid w:val="005509C5"/>
    <w:rsid w:val="00551884"/>
    <w:rsid w:val="00556E32"/>
    <w:rsid w:val="00580869"/>
    <w:rsid w:val="0059077B"/>
    <w:rsid w:val="005D4DDA"/>
    <w:rsid w:val="005D56FC"/>
    <w:rsid w:val="005E1003"/>
    <w:rsid w:val="005E44C2"/>
    <w:rsid w:val="005F24F7"/>
    <w:rsid w:val="00605366"/>
    <w:rsid w:val="00605A61"/>
    <w:rsid w:val="00613CCC"/>
    <w:rsid w:val="006426AE"/>
    <w:rsid w:val="00657A1A"/>
    <w:rsid w:val="006612B2"/>
    <w:rsid w:val="00661A9B"/>
    <w:rsid w:val="006620F0"/>
    <w:rsid w:val="00670D2C"/>
    <w:rsid w:val="006868ED"/>
    <w:rsid w:val="00690670"/>
    <w:rsid w:val="00692A03"/>
    <w:rsid w:val="00694DED"/>
    <w:rsid w:val="006A7601"/>
    <w:rsid w:val="006E10E0"/>
    <w:rsid w:val="006E77CB"/>
    <w:rsid w:val="006F7A43"/>
    <w:rsid w:val="00701F8B"/>
    <w:rsid w:val="00704B92"/>
    <w:rsid w:val="0072564A"/>
    <w:rsid w:val="007313B9"/>
    <w:rsid w:val="0073482C"/>
    <w:rsid w:val="00741FFF"/>
    <w:rsid w:val="007447C3"/>
    <w:rsid w:val="00746DC4"/>
    <w:rsid w:val="0075232A"/>
    <w:rsid w:val="00785222"/>
    <w:rsid w:val="00792B20"/>
    <w:rsid w:val="007A0DF4"/>
    <w:rsid w:val="007B21F5"/>
    <w:rsid w:val="007C1E46"/>
    <w:rsid w:val="007C4504"/>
    <w:rsid w:val="007D4A48"/>
    <w:rsid w:val="007D5689"/>
    <w:rsid w:val="007F0B6C"/>
    <w:rsid w:val="007F1A80"/>
    <w:rsid w:val="008057BA"/>
    <w:rsid w:val="008150A4"/>
    <w:rsid w:val="00817841"/>
    <w:rsid w:val="008256A0"/>
    <w:rsid w:val="00837765"/>
    <w:rsid w:val="008442D6"/>
    <w:rsid w:val="00863C03"/>
    <w:rsid w:val="00866C05"/>
    <w:rsid w:val="0087334E"/>
    <w:rsid w:val="00896618"/>
    <w:rsid w:val="008A1644"/>
    <w:rsid w:val="008B72BF"/>
    <w:rsid w:val="008C401B"/>
    <w:rsid w:val="008F66ED"/>
    <w:rsid w:val="009032DB"/>
    <w:rsid w:val="00910E42"/>
    <w:rsid w:val="00924410"/>
    <w:rsid w:val="00957190"/>
    <w:rsid w:val="00971903"/>
    <w:rsid w:val="00975BCA"/>
    <w:rsid w:val="00983D13"/>
    <w:rsid w:val="009C103C"/>
    <w:rsid w:val="00A03158"/>
    <w:rsid w:val="00A12E6C"/>
    <w:rsid w:val="00A266E2"/>
    <w:rsid w:val="00A36A5A"/>
    <w:rsid w:val="00A40C36"/>
    <w:rsid w:val="00A41677"/>
    <w:rsid w:val="00A51EE2"/>
    <w:rsid w:val="00A52517"/>
    <w:rsid w:val="00A71408"/>
    <w:rsid w:val="00A755F4"/>
    <w:rsid w:val="00A833D2"/>
    <w:rsid w:val="00A84C4A"/>
    <w:rsid w:val="00A84EE1"/>
    <w:rsid w:val="00A95746"/>
    <w:rsid w:val="00A965F7"/>
    <w:rsid w:val="00AA7B8F"/>
    <w:rsid w:val="00AB60B7"/>
    <w:rsid w:val="00AC0EF0"/>
    <w:rsid w:val="00AD5A5F"/>
    <w:rsid w:val="00AE7D6E"/>
    <w:rsid w:val="00AF0096"/>
    <w:rsid w:val="00B409E4"/>
    <w:rsid w:val="00B43455"/>
    <w:rsid w:val="00B46A52"/>
    <w:rsid w:val="00B6149B"/>
    <w:rsid w:val="00B74BD3"/>
    <w:rsid w:val="00B75A2F"/>
    <w:rsid w:val="00B761A0"/>
    <w:rsid w:val="00B84364"/>
    <w:rsid w:val="00B963F2"/>
    <w:rsid w:val="00BA2482"/>
    <w:rsid w:val="00BA7C05"/>
    <w:rsid w:val="00BC1564"/>
    <w:rsid w:val="00BC1C5D"/>
    <w:rsid w:val="00BC28D9"/>
    <w:rsid w:val="00BC62BF"/>
    <w:rsid w:val="00BC75B3"/>
    <w:rsid w:val="00BE27EA"/>
    <w:rsid w:val="00BE4A53"/>
    <w:rsid w:val="00BE5DBF"/>
    <w:rsid w:val="00BF4B44"/>
    <w:rsid w:val="00BF5B4E"/>
    <w:rsid w:val="00BF5CC5"/>
    <w:rsid w:val="00C01338"/>
    <w:rsid w:val="00C12FA3"/>
    <w:rsid w:val="00C30338"/>
    <w:rsid w:val="00C43628"/>
    <w:rsid w:val="00C47B70"/>
    <w:rsid w:val="00C830F4"/>
    <w:rsid w:val="00C85CC6"/>
    <w:rsid w:val="00C86E8A"/>
    <w:rsid w:val="00CA1B8F"/>
    <w:rsid w:val="00CA3724"/>
    <w:rsid w:val="00CB2EEC"/>
    <w:rsid w:val="00CC5766"/>
    <w:rsid w:val="00CD320E"/>
    <w:rsid w:val="00CF048B"/>
    <w:rsid w:val="00CF2986"/>
    <w:rsid w:val="00D00257"/>
    <w:rsid w:val="00D31BDD"/>
    <w:rsid w:val="00D8326F"/>
    <w:rsid w:val="00D858BF"/>
    <w:rsid w:val="00D94408"/>
    <w:rsid w:val="00D94455"/>
    <w:rsid w:val="00D965BC"/>
    <w:rsid w:val="00DB5697"/>
    <w:rsid w:val="00DB6DC8"/>
    <w:rsid w:val="00DD7403"/>
    <w:rsid w:val="00DF229C"/>
    <w:rsid w:val="00DF7FB6"/>
    <w:rsid w:val="00E22D2D"/>
    <w:rsid w:val="00E25BA4"/>
    <w:rsid w:val="00E51233"/>
    <w:rsid w:val="00E8469C"/>
    <w:rsid w:val="00EA6969"/>
    <w:rsid w:val="00EB0C5D"/>
    <w:rsid w:val="00ED592F"/>
    <w:rsid w:val="00EE3B2E"/>
    <w:rsid w:val="00EF014D"/>
    <w:rsid w:val="00EF4EFC"/>
    <w:rsid w:val="00EF531E"/>
    <w:rsid w:val="00F15531"/>
    <w:rsid w:val="00F237C1"/>
    <w:rsid w:val="00F401F3"/>
    <w:rsid w:val="00F72A8C"/>
    <w:rsid w:val="00F72C04"/>
    <w:rsid w:val="00F77978"/>
    <w:rsid w:val="00F9126D"/>
    <w:rsid w:val="00F926FB"/>
    <w:rsid w:val="00F942E2"/>
    <w:rsid w:val="00F97520"/>
    <w:rsid w:val="00FC18BB"/>
    <w:rsid w:val="00FD6E04"/>
    <w:rsid w:val="00FE01F1"/>
    <w:rsid w:val="00FE107B"/>
    <w:rsid w:val="00FF4CB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F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000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000F3"/>
    <w:pPr>
      <w:pBdr>
        <w:top w:val="none" w:sz="0" w:space="0" w:color="auto"/>
      </w:pBdr>
      <w:spacing w:before="180"/>
      <w:outlineLvl w:val="1"/>
    </w:pPr>
    <w:rPr>
      <w:sz w:val="32"/>
    </w:rPr>
  </w:style>
  <w:style w:type="paragraph" w:styleId="Heading3">
    <w:name w:val="heading 3"/>
    <w:basedOn w:val="Heading2"/>
    <w:next w:val="Normal"/>
    <w:qFormat/>
    <w:rsid w:val="000000F3"/>
    <w:pPr>
      <w:spacing w:before="120"/>
      <w:outlineLvl w:val="2"/>
    </w:pPr>
    <w:rPr>
      <w:sz w:val="28"/>
    </w:rPr>
  </w:style>
  <w:style w:type="paragraph" w:styleId="Heading4">
    <w:name w:val="heading 4"/>
    <w:basedOn w:val="Heading3"/>
    <w:next w:val="Normal"/>
    <w:qFormat/>
    <w:rsid w:val="000000F3"/>
    <w:pPr>
      <w:ind w:left="1418" w:hanging="1418"/>
      <w:outlineLvl w:val="3"/>
    </w:pPr>
    <w:rPr>
      <w:sz w:val="24"/>
    </w:rPr>
  </w:style>
  <w:style w:type="paragraph" w:styleId="Heading5">
    <w:name w:val="heading 5"/>
    <w:basedOn w:val="Heading4"/>
    <w:next w:val="Normal"/>
    <w:qFormat/>
    <w:rsid w:val="000000F3"/>
    <w:pPr>
      <w:ind w:left="1701" w:hanging="1701"/>
      <w:outlineLvl w:val="4"/>
    </w:pPr>
    <w:rPr>
      <w:sz w:val="22"/>
    </w:rPr>
  </w:style>
  <w:style w:type="paragraph" w:styleId="Heading6">
    <w:name w:val="heading 6"/>
    <w:basedOn w:val="H6"/>
    <w:next w:val="Normal"/>
    <w:qFormat/>
    <w:rsid w:val="000000F3"/>
    <w:pPr>
      <w:outlineLvl w:val="5"/>
    </w:pPr>
    <w:rPr>
      <w:b w:val="0"/>
      <w:sz w:val="20"/>
    </w:rPr>
  </w:style>
  <w:style w:type="paragraph" w:styleId="Heading7">
    <w:name w:val="heading 7"/>
    <w:basedOn w:val="H6"/>
    <w:next w:val="Normal"/>
    <w:qFormat/>
    <w:rsid w:val="000000F3"/>
    <w:pPr>
      <w:outlineLvl w:val="6"/>
    </w:pPr>
    <w:rPr>
      <w:b w:val="0"/>
      <w:sz w:val="20"/>
    </w:rPr>
  </w:style>
  <w:style w:type="paragraph" w:styleId="Heading8">
    <w:name w:val="heading 8"/>
    <w:basedOn w:val="Heading1"/>
    <w:next w:val="Normal"/>
    <w:qFormat/>
    <w:rsid w:val="000000F3"/>
    <w:pPr>
      <w:ind w:left="0" w:firstLine="0"/>
      <w:outlineLvl w:val="7"/>
    </w:pPr>
  </w:style>
  <w:style w:type="paragraph" w:styleId="Heading9">
    <w:name w:val="heading 9"/>
    <w:basedOn w:val="Heading8"/>
    <w:next w:val="Normal"/>
    <w:qFormat/>
    <w:rsid w:val="000000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00F3"/>
    <w:pPr>
      <w:ind w:left="1985" w:hanging="1985"/>
      <w:outlineLvl w:val="9"/>
    </w:pPr>
    <w:rPr>
      <w:b/>
    </w:rPr>
  </w:style>
  <w:style w:type="paragraph" w:customStyle="1" w:styleId="ZA">
    <w:name w:val="ZA"/>
    <w:rsid w:val="000000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00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00F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00F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00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00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000F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000F3"/>
    <w:pPr>
      <w:keepNext w:val="0"/>
      <w:spacing w:before="0"/>
      <w:ind w:left="851" w:hanging="851"/>
    </w:pPr>
    <w:rPr>
      <w:sz w:val="20"/>
    </w:rPr>
  </w:style>
  <w:style w:type="paragraph" w:styleId="TOC3">
    <w:name w:val="toc 3"/>
    <w:basedOn w:val="TOC2"/>
    <w:semiHidden/>
    <w:rsid w:val="000000F3"/>
    <w:pPr>
      <w:ind w:left="1134" w:hanging="1134"/>
    </w:pPr>
  </w:style>
  <w:style w:type="paragraph" w:styleId="TOC4">
    <w:name w:val="toc 4"/>
    <w:basedOn w:val="TOC3"/>
    <w:semiHidden/>
    <w:rsid w:val="000000F3"/>
    <w:pPr>
      <w:ind w:left="1418" w:hanging="1418"/>
    </w:pPr>
  </w:style>
  <w:style w:type="paragraph" w:styleId="TOC5">
    <w:name w:val="toc 5"/>
    <w:basedOn w:val="TOC4"/>
    <w:semiHidden/>
    <w:rsid w:val="000000F3"/>
    <w:pPr>
      <w:ind w:left="1701" w:hanging="1701"/>
    </w:pPr>
  </w:style>
  <w:style w:type="paragraph" w:styleId="TOC6">
    <w:name w:val="toc 6"/>
    <w:basedOn w:val="TOC5"/>
    <w:next w:val="Normal"/>
    <w:semiHidden/>
    <w:rsid w:val="000000F3"/>
    <w:pPr>
      <w:ind w:left="1985" w:hanging="1985"/>
    </w:pPr>
  </w:style>
  <w:style w:type="paragraph" w:styleId="TOC7">
    <w:name w:val="toc 7"/>
    <w:basedOn w:val="TOC6"/>
    <w:next w:val="Normal"/>
    <w:semiHidden/>
    <w:rsid w:val="000000F3"/>
    <w:pPr>
      <w:ind w:left="2268" w:hanging="2268"/>
    </w:pPr>
  </w:style>
  <w:style w:type="paragraph" w:styleId="TOC8">
    <w:name w:val="toc 8"/>
    <w:basedOn w:val="TOC1"/>
    <w:semiHidden/>
    <w:rsid w:val="000000F3"/>
    <w:pPr>
      <w:spacing w:before="180"/>
      <w:ind w:left="2693" w:hanging="2693"/>
    </w:pPr>
    <w:rPr>
      <w:b/>
    </w:rPr>
  </w:style>
  <w:style w:type="paragraph" w:styleId="TOC9">
    <w:name w:val="toc 9"/>
    <w:basedOn w:val="TOC8"/>
    <w:semiHidden/>
    <w:rsid w:val="000000F3"/>
    <w:pPr>
      <w:ind w:left="1418" w:hanging="1418"/>
    </w:pPr>
  </w:style>
  <w:style w:type="paragraph" w:customStyle="1" w:styleId="TT">
    <w:name w:val="TT"/>
    <w:basedOn w:val="Heading1"/>
    <w:next w:val="Normal"/>
    <w:rsid w:val="000000F3"/>
    <w:pPr>
      <w:outlineLvl w:val="9"/>
    </w:pPr>
  </w:style>
  <w:style w:type="paragraph" w:customStyle="1" w:styleId="TAH">
    <w:name w:val="TAH"/>
    <w:basedOn w:val="TAC"/>
    <w:rsid w:val="000000F3"/>
    <w:rPr>
      <w:b/>
    </w:rPr>
  </w:style>
  <w:style w:type="paragraph" w:customStyle="1" w:styleId="TAC">
    <w:name w:val="TAC"/>
    <w:basedOn w:val="TAL"/>
    <w:rsid w:val="000000F3"/>
    <w:pPr>
      <w:jc w:val="center"/>
    </w:pPr>
  </w:style>
  <w:style w:type="paragraph" w:customStyle="1" w:styleId="TAL">
    <w:name w:val="TAL"/>
    <w:basedOn w:val="Normal"/>
    <w:rsid w:val="000000F3"/>
    <w:pPr>
      <w:keepNext/>
      <w:keepLines/>
      <w:spacing w:after="0"/>
    </w:pPr>
    <w:rPr>
      <w:rFonts w:ascii="Arial" w:hAnsi="Arial"/>
      <w:sz w:val="18"/>
    </w:rPr>
  </w:style>
  <w:style w:type="paragraph" w:customStyle="1" w:styleId="TAJ">
    <w:name w:val="TAJ"/>
    <w:basedOn w:val="Normal"/>
    <w:rsid w:val="000000F3"/>
    <w:pPr>
      <w:keepNext/>
      <w:keepLines/>
    </w:pPr>
    <w:rPr>
      <w:rFonts w:eastAsia="Times New Roman"/>
      <w:lang w:eastAsia="en-US"/>
    </w:rPr>
  </w:style>
  <w:style w:type="paragraph" w:customStyle="1" w:styleId="NO">
    <w:name w:val="NO"/>
    <w:basedOn w:val="Normal"/>
    <w:rsid w:val="000000F3"/>
    <w:pPr>
      <w:keepLines/>
      <w:ind w:left="1135" w:hanging="851"/>
    </w:pPr>
    <w:rPr>
      <w:rFonts w:eastAsia="Times New Roman"/>
    </w:rPr>
  </w:style>
  <w:style w:type="paragraph" w:customStyle="1" w:styleId="HO">
    <w:name w:val="HO"/>
    <w:basedOn w:val="Normal"/>
    <w:rsid w:val="000000F3"/>
    <w:pPr>
      <w:jc w:val="right"/>
    </w:pPr>
    <w:rPr>
      <w:rFonts w:eastAsia="Times New Roman"/>
      <w:b/>
      <w:lang w:eastAsia="en-US"/>
    </w:rPr>
  </w:style>
  <w:style w:type="paragraph" w:customStyle="1" w:styleId="HE">
    <w:name w:val="HE"/>
    <w:basedOn w:val="Normal"/>
    <w:rsid w:val="000000F3"/>
    <w:rPr>
      <w:rFonts w:eastAsia="Times New Roman"/>
      <w:b/>
      <w:lang w:eastAsia="en-US"/>
    </w:rPr>
  </w:style>
  <w:style w:type="paragraph" w:customStyle="1" w:styleId="EX">
    <w:name w:val="EX"/>
    <w:basedOn w:val="Normal"/>
    <w:link w:val="EXCar"/>
    <w:rsid w:val="000000F3"/>
    <w:pPr>
      <w:keepLines/>
      <w:ind w:left="1702" w:hanging="1418"/>
    </w:pPr>
    <w:rPr>
      <w:rFonts w:eastAsia="Times New Roman"/>
    </w:rPr>
  </w:style>
  <w:style w:type="paragraph" w:customStyle="1" w:styleId="FP">
    <w:name w:val="FP"/>
    <w:basedOn w:val="Normal"/>
    <w:rsid w:val="000000F3"/>
    <w:pPr>
      <w:spacing w:after="0"/>
    </w:pPr>
    <w:rPr>
      <w:rFonts w:eastAsia="Times New Roman"/>
    </w:rPr>
  </w:style>
  <w:style w:type="paragraph" w:customStyle="1" w:styleId="LD">
    <w:name w:val="LD"/>
    <w:rsid w:val="000000F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00F3"/>
    <w:pPr>
      <w:spacing w:after="0"/>
    </w:pPr>
  </w:style>
  <w:style w:type="paragraph" w:customStyle="1" w:styleId="EW">
    <w:name w:val="EW"/>
    <w:basedOn w:val="EX"/>
    <w:rsid w:val="000000F3"/>
    <w:pPr>
      <w:spacing w:after="0"/>
    </w:pPr>
  </w:style>
  <w:style w:type="paragraph" w:customStyle="1" w:styleId="B2">
    <w:name w:val="B2"/>
    <w:basedOn w:val="Normal"/>
    <w:rsid w:val="000000F3"/>
    <w:pPr>
      <w:ind w:left="851" w:hanging="284"/>
    </w:pPr>
  </w:style>
  <w:style w:type="paragraph" w:customStyle="1" w:styleId="B1">
    <w:name w:val="B1"/>
    <w:basedOn w:val="Normal"/>
    <w:link w:val="B1Char"/>
    <w:qFormat/>
    <w:rsid w:val="000000F3"/>
    <w:pPr>
      <w:ind w:left="568" w:hanging="284"/>
    </w:pPr>
  </w:style>
  <w:style w:type="paragraph" w:customStyle="1" w:styleId="B3">
    <w:name w:val="B3"/>
    <w:basedOn w:val="Normal"/>
    <w:rsid w:val="000000F3"/>
    <w:pPr>
      <w:ind w:left="1135" w:hanging="284"/>
    </w:pPr>
  </w:style>
  <w:style w:type="paragraph" w:customStyle="1" w:styleId="B4">
    <w:name w:val="B4"/>
    <w:basedOn w:val="Normal"/>
    <w:rsid w:val="000000F3"/>
    <w:pPr>
      <w:ind w:left="1418" w:hanging="284"/>
    </w:pPr>
  </w:style>
  <w:style w:type="paragraph" w:customStyle="1" w:styleId="B5">
    <w:name w:val="B5"/>
    <w:basedOn w:val="Normal"/>
    <w:rsid w:val="000000F3"/>
    <w:pPr>
      <w:ind w:left="1702" w:hanging="284"/>
    </w:pPr>
  </w:style>
  <w:style w:type="paragraph" w:customStyle="1" w:styleId="EQ">
    <w:name w:val="EQ"/>
    <w:basedOn w:val="Normal"/>
    <w:next w:val="Normal"/>
    <w:rsid w:val="000000F3"/>
    <w:pPr>
      <w:keepLines/>
      <w:tabs>
        <w:tab w:val="center" w:pos="4536"/>
        <w:tab w:val="right" w:pos="9072"/>
      </w:tabs>
    </w:pPr>
    <w:rPr>
      <w:rFonts w:eastAsia="Times New Roman"/>
      <w:noProof/>
    </w:rPr>
  </w:style>
  <w:style w:type="paragraph" w:customStyle="1" w:styleId="TH">
    <w:name w:val="TH"/>
    <w:basedOn w:val="Normal"/>
    <w:rsid w:val="000000F3"/>
    <w:pPr>
      <w:keepNext/>
      <w:keepLines/>
      <w:spacing w:before="60"/>
      <w:jc w:val="center"/>
    </w:pPr>
    <w:rPr>
      <w:rFonts w:ascii="Arial" w:hAnsi="Arial"/>
      <w:b/>
    </w:rPr>
  </w:style>
  <w:style w:type="paragraph" w:customStyle="1" w:styleId="TF">
    <w:name w:val="TF"/>
    <w:basedOn w:val="TH"/>
    <w:rsid w:val="000000F3"/>
    <w:pPr>
      <w:keepNext w:val="0"/>
      <w:spacing w:before="0" w:after="240"/>
    </w:pPr>
  </w:style>
  <w:style w:type="paragraph" w:customStyle="1" w:styleId="NF">
    <w:name w:val="NF"/>
    <w:basedOn w:val="NO"/>
    <w:rsid w:val="000000F3"/>
    <w:pPr>
      <w:keepNext/>
      <w:spacing w:after="0"/>
    </w:pPr>
    <w:rPr>
      <w:rFonts w:ascii="Arial" w:hAnsi="Arial"/>
      <w:sz w:val="18"/>
    </w:rPr>
  </w:style>
  <w:style w:type="paragraph" w:customStyle="1" w:styleId="PL">
    <w:name w:val="PL"/>
    <w:rsid w:val="00000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00F3"/>
    <w:pPr>
      <w:jc w:val="right"/>
    </w:pPr>
  </w:style>
  <w:style w:type="paragraph" w:customStyle="1" w:styleId="TAN">
    <w:name w:val="TAN"/>
    <w:basedOn w:val="TAL"/>
    <w:rsid w:val="000000F3"/>
    <w:pPr>
      <w:ind w:left="851" w:hanging="851"/>
    </w:pPr>
  </w:style>
  <w:style w:type="character" w:customStyle="1" w:styleId="ZGSM">
    <w:name w:val="ZGSM"/>
    <w:rsid w:val="000000F3"/>
  </w:style>
  <w:style w:type="paragraph" w:customStyle="1" w:styleId="AP">
    <w:name w:val="AP"/>
    <w:basedOn w:val="Normal"/>
    <w:rsid w:val="000000F3"/>
    <w:pPr>
      <w:ind w:left="2127" w:hanging="2127"/>
    </w:pPr>
    <w:rPr>
      <w:b/>
      <w:color w:val="FF0000"/>
    </w:rPr>
  </w:style>
  <w:style w:type="paragraph" w:customStyle="1" w:styleId="EditorsNote">
    <w:name w:val="Editor's Note"/>
    <w:aliases w:val="EN"/>
    <w:basedOn w:val="NO"/>
    <w:link w:val="EditorsNoteCharChar"/>
    <w:rsid w:val="000000F3"/>
    <w:rPr>
      <w:rFonts w:eastAsia="SimSun"/>
      <w:color w:val="FF0000"/>
    </w:rPr>
  </w:style>
  <w:style w:type="paragraph" w:customStyle="1" w:styleId="ZD">
    <w:name w:val="ZD"/>
    <w:rsid w:val="000000F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00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00F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00F3"/>
    <w:pPr>
      <w:framePr w:hRule="auto" w:wrap="notBeside" w:y="852"/>
    </w:pPr>
    <w:rPr>
      <w:i w:val="0"/>
      <w:sz w:val="40"/>
    </w:rPr>
  </w:style>
  <w:style w:type="paragraph" w:customStyle="1" w:styleId="ZV">
    <w:name w:val="ZV"/>
    <w:basedOn w:val="ZU"/>
    <w:rsid w:val="000000F3"/>
    <w:pPr>
      <w:framePr w:wrap="notBeside" w:y="16161"/>
    </w:pPr>
  </w:style>
  <w:style w:type="paragraph" w:styleId="Footer">
    <w:name w:val="footer"/>
    <w:basedOn w:val="Normal"/>
    <w:rsid w:val="000000F3"/>
    <w:pPr>
      <w:tabs>
        <w:tab w:val="center" w:pos="4153"/>
        <w:tab w:val="right" w:pos="8306"/>
      </w:tabs>
    </w:pPr>
  </w:style>
  <w:style w:type="paragraph" w:styleId="Header">
    <w:name w:val="header"/>
    <w:basedOn w:val="Normal"/>
    <w:link w:val="HeaderChar"/>
    <w:rsid w:val="000000F3"/>
    <w:pPr>
      <w:tabs>
        <w:tab w:val="center" w:pos="4153"/>
        <w:tab w:val="right" w:pos="8306"/>
      </w:tabs>
    </w:pPr>
  </w:style>
  <w:style w:type="character" w:customStyle="1" w:styleId="HeaderChar">
    <w:name w:val="Header Char"/>
    <w:link w:val="Header"/>
    <w:rsid w:val="000000F3"/>
    <w:rPr>
      <w:color w:val="000000"/>
      <w:lang w:val="en-GB" w:eastAsia="ja-JP" w:bidi="ar-SA"/>
    </w:rPr>
  </w:style>
  <w:style w:type="character" w:customStyle="1" w:styleId="EditorsNoteCharChar">
    <w:name w:val="Editor's Note Char Char"/>
    <w:link w:val="EditorsNote"/>
    <w:locked/>
    <w:rsid w:val="00051FFB"/>
    <w:rPr>
      <w:color w:val="FF0000"/>
      <w:lang w:val="en-GB" w:eastAsia="ja-JP"/>
    </w:rPr>
  </w:style>
  <w:style w:type="character" w:customStyle="1" w:styleId="EditorsNoteChar">
    <w:name w:val="Editor's Note Char"/>
    <w:rsid w:val="00051FFB"/>
    <w:rPr>
      <w:rFonts w:ascii="Times New Roman" w:eastAsia="Times New Roman" w:hAnsi="Times New Roman" w:cs="Times New Roman" w:hint="default"/>
      <w:color w:val="FF0000"/>
      <w:lang w:eastAsia="ja-JP"/>
    </w:rPr>
  </w:style>
  <w:style w:type="character" w:customStyle="1" w:styleId="B1Char">
    <w:name w:val="B1 Char"/>
    <w:link w:val="B1"/>
    <w:rsid w:val="00063765"/>
    <w:rPr>
      <w:color w:val="000000"/>
      <w:lang w:val="en-GB" w:eastAsia="ja-JP"/>
    </w:rPr>
  </w:style>
  <w:style w:type="paragraph" w:styleId="BalloonText">
    <w:name w:val="Balloon Text"/>
    <w:basedOn w:val="Normal"/>
    <w:link w:val="BalloonTextChar"/>
    <w:rsid w:val="00694DED"/>
    <w:pPr>
      <w:spacing w:after="0"/>
    </w:pPr>
    <w:rPr>
      <w:rFonts w:ascii="Microsoft YaHei UI" w:eastAsia="Microsoft YaHei UI"/>
      <w:sz w:val="18"/>
      <w:szCs w:val="18"/>
    </w:rPr>
  </w:style>
  <w:style w:type="character" w:customStyle="1" w:styleId="BalloonTextChar">
    <w:name w:val="Balloon Text Char"/>
    <w:link w:val="BalloonText"/>
    <w:rsid w:val="00694DED"/>
    <w:rPr>
      <w:rFonts w:ascii="Microsoft YaHei UI" w:eastAsia="Microsoft YaHei UI"/>
      <w:color w:val="000000"/>
      <w:sz w:val="18"/>
      <w:szCs w:val="18"/>
      <w:lang w:val="en-GB" w:eastAsia="ja-JP"/>
    </w:rPr>
  </w:style>
  <w:style w:type="paragraph" w:styleId="Revision">
    <w:name w:val="Revision"/>
    <w:hidden/>
    <w:uiPriority w:val="99"/>
    <w:semiHidden/>
    <w:rsid w:val="00983D13"/>
    <w:rPr>
      <w:color w:val="000000"/>
      <w:lang w:val="en-GB" w:eastAsia="ja-JP"/>
    </w:rPr>
  </w:style>
  <w:style w:type="character" w:styleId="CommentReference">
    <w:name w:val="annotation reference"/>
    <w:rsid w:val="00023544"/>
    <w:rPr>
      <w:sz w:val="16"/>
      <w:szCs w:val="16"/>
    </w:rPr>
  </w:style>
  <w:style w:type="paragraph" w:styleId="CommentText">
    <w:name w:val="annotation text"/>
    <w:basedOn w:val="Normal"/>
    <w:link w:val="CommentTextChar"/>
    <w:rsid w:val="00023544"/>
  </w:style>
  <w:style w:type="character" w:customStyle="1" w:styleId="CommentTextChar">
    <w:name w:val="Comment Text Char"/>
    <w:link w:val="CommentText"/>
    <w:rsid w:val="00023544"/>
    <w:rPr>
      <w:color w:val="000000"/>
      <w:lang w:val="en-GB" w:eastAsia="ja-JP"/>
    </w:rPr>
  </w:style>
  <w:style w:type="paragraph" w:styleId="CommentSubject">
    <w:name w:val="annotation subject"/>
    <w:basedOn w:val="CommentText"/>
    <w:next w:val="CommentText"/>
    <w:link w:val="CommentSubjectChar"/>
    <w:rsid w:val="00023544"/>
    <w:rPr>
      <w:b/>
      <w:bCs/>
    </w:rPr>
  </w:style>
  <w:style w:type="character" w:customStyle="1" w:styleId="CommentSubjectChar">
    <w:name w:val="Comment Subject Char"/>
    <w:link w:val="CommentSubject"/>
    <w:rsid w:val="00023544"/>
    <w:rPr>
      <w:b/>
      <w:bCs/>
      <w:color w:val="000000"/>
      <w:lang w:val="en-GB" w:eastAsia="ja-JP"/>
    </w:rPr>
  </w:style>
  <w:style w:type="character" w:customStyle="1" w:styleId="EXCar">
    <w:name w:val="EX Car"/>
    <w:link w:val="EX"/>
    <w:locked/>
    <w:rsid w:val="0075232A"/>
    <w:rPr>
      <w:rFonts w:eastAsia="Times New Roman"/>
      <w:color w:val="000000"/>
      <w:lang w:val="en-GB" w:eastAsia="ja-JP"/>
    </w:rPr>
  </w:style>
  <w:style w:type="paragraph" w:styleId="NormalWeb">
    <w:name w:val="Normal (Web)"/>
    <w:basedOn w:val="Normal"/>
    <w:uiPriority w:val="99"/>
    <w:unhideWhenUsed/>
    <w:rsid w:val="00526D39"/>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DocumentMap">
    <w:name w:val="Document Map"/>
    <w:basedOn w:val="Normal"/>
    <w:link w:val="DocumentMapChar"/>
    <w:rsid w:val="00FD6E04"/>
    <w:rPr>
      <w:rFonts w:ascii="SimSun"/>
      <w:sz w:val="18"/>
      <w:szCs w:val="18"/>
    </w:rPr>
  </w:style>
  <w:style w:type="character" w:customStyle="1" w:styleId="DocumentMapChar">
    <w:name w:val="Document Map Char"/>
    <w:basedOn w:val="DefaultParagraphFont"/>
    <w:link w:val="DocumentMap"/>
    <w:rsid w:val="00FD6E04"/>
    <w:rPr>
      <w:rFonts w:ascii="SimSun"/>
      <w:color w:val="000000"/>
      <w:sz w:val="18"/>
      <w:szCs w:val="18"/>
      <w:lang w:val="en-GB" w:eastAsia="ja-JP"/>
    </w:rPr>
  </w:style>
  <w:style w:type="table" w:styleId="TableGrid">
    <w:name w:val="Table Grid"/>
    <w:basedOn w:val="TableNormal"/>
    <w:rsid w:val="000426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42999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23446932">
      <w:bodyDiv w:val="1"/>
      <w:marLeft w:val="0"/>
      <w:marRight w:val="0"/>
      <w:marTop w:val="0"/>
      <w:marBottom w:val="0"/>
      <w:divBdr>
        <w:top w:val="none" w:sz="0" w:space="0" w:color="auto"/>
        <w:left w:val="none" w:sz="0" w:space="0" w:color="auto"/>
        <w:bottom w:val="none" w:sz="0" w:space="0" w:color="auto"/>
        <w:right w:val="none" w:sz="0" w:space="0" w:color="auto"/>
      </w:divBdr>
      <w:divsChild>
        <w:div w:id="361904386">
          <w:marLeft w:val="547"/>
          <w:marRight w:val="0"/>
          <w:marTop w:val="0"/>
          <w:marBottom w:val="60"/>
          <w:divBdr>
            <w:top w:val="none" w:sz="0" w:space="0" w:color="auto"/>
            <w:left w:val="none" w:sz="0" w:space="0" w:color="auto"/>
            <w:bottom w:val="none" w:sz="0" w:space="0" w:color="auto"/>
            <w:right w:val="none" w:sz="0" w:space="0" w:color="auto"/>
          </w:divBdr>
        </w:div>
        <w:div w:id="1852834135">
          <w:marLeft w:val="835"/>
          <w:marRight w:val="0"/>
          <w:marTop w:val="0"/>
          <w:marBottom w:val="60"/>
          <w:divBdr>
            <w:top w:val="none" w:sz="0" w:space="0" w:color="auto"/>
            <w:left w:val="none" w:sz="0" w:space="0" w:color="auto"/>
            <w:bottom w:val="none" w:sz="0" w:space="0" w:color="auto"/>
            <w:right w:val="none" w:sz="0" w:space="0" w:color="auto"/>
          </w:divBdr>
        </w:div>
        <w:div w:id="1895654278">
          <w:marLeft w:val="835"/>
          <w:marRight w:val="0"/>
          <w:marTop w:val="0"/>
          <w:marBottom w:val="60"/>
          <w:divBdr>
            <w:top w:val="none" w:sz="0" w:space="0" w:color="auto"/>
            <w:left w:val="none" w:sz="0" w:space="0" w:color="auto"/>
            <w:bottom w:val="none" w:sz="0" w:space="0" w:color="auto"/>
            <w:right w:val="none" w:sz="0" w:space="0" w:color="auto"/>
          </w:divBdr>
        </w:div>
        <w:div w:id="318577379">
          <w:marLeft w:val="835"/>
          <w:marRight w:val="0"/>
          <w:marTop w:val="0"/>
          <w:marBottom w:val="60"/>
          <w:divBdr>
            <w:top w:val="none" w:sz="0" w:space="0" w:color="auto"/>
            <w:left w:val="none" w:sz="0" w:space="0" w:color="auto"/>
            <w:bottom w:val="none" w:sz="0" w:space="0" w:color="auto"/>
            <w:right w:val="none" w:sz="0" w:space="0" w:color="auto"/>
          </w:divBdr>
        </w:div>
        <w:div w:id="1966347642">
          <w:marLeft w:val="547"/>
          <w:marRight w:val="0"/>
          <w:marTop w:val="0"/>
          <w:marBottom w:val="60"/>
          <w:divBdr>
            <w:top w:val="none" w:sz="0" w:space="0" w:color="auto"/>
            <w:left w:val="none" w:sz="0" w:space="0" w:color="auto"/>
            <w:bottom w:val="none" w:sz="0" w:space="0" w:color="auto"/>
            <w:right w:val="none" w:sz="0" w:space="0" w:color="auto"/>
          </w:divBdr>
        </w:div>
        <w:div w:id="381750284">
          <w:marLeft w:val="835"/>
          <w:marRight w:val="0"/>
          <w:marTop w:val="0"/>
          <w:marBottom w:val="60"/>
          <w:divBdr>
            <w:top w:val="none" w:sz="0" w:space="0" w:color="auto"/>
            <w:left w:val="none" w:sz="0" w:space="0" w:color="auto"/>
            <w:bottom w:val="none" w:sz="0" w:space="0" w:color="auto"/>
            <w:right w:val="none" w:sz="0" w:space="0" w:color="auto"/>
          </w:divBdr>
        </w:div>
        <w:div w:id="2006546693">
          <w:marLeft w:val="835"/>
          <w:marRight w:val="0"/>
          <w:marTop w:val="0"/>
          <w:marBottom w:val="60"/>
          <w:divBdr>
            <w:top w:val="none" w:sz="0" w:space="0" w:color="auto"/>
            <w:left w:val="none" w:sz="0" w:space="0" w:color="auto"/>
            <w:bottom w:val="none" w:sz="0" w:space="0" w:color="auto"/>
            <w:right w:val="none" w:sz="0" w:space="0" w:color="auto"/>
          </w:divBdr>
        </w:div>
        <w:div w:id="1612317847">
          <w:marLeft w:val="835"/>
          <w:marRight w:val="0"/>
          <w:marTop w:val="0"/>
          <w:marBottom w:val="60"/>
          <w:divBdr>
            <w:top w:val="none" w:sz="0" w:space="0" w:color="auto"/>
            <w:left w:val="none" w:sz="0" w:space="0" w:color="auto"/>
            <w:bottom w:val="none" w:sz="0" w:space="0" w:color="auto"/>
            <w:right w:val="none" w:sz="0" w:space="0" w:color="auto"/>
          </w:divBdr>
        </w:div>
      </w:divsChild>
    </w:div>
    <w:div w:id="1496843153">
      <w:bodyDiv w:val="1"/>
      <w:marLeft w:val="0"/>
      <w:marRight w:val="0"/>
      <w:marTop w:val="0"/>
      <w:marBottom w:val="0"/>
      <w:divBdr>
        <w:top w:val="none" w:sz="0" w:space="0" w:color="auto"/>
        <w:left w:val="none" w:sz="0" w:space="0" w:color="auto"/>
        <w:bottom w:val="none" w:sz="0" w:space="0" w:color="auto"/>
        <w:right w:val="none" w:sz="0" w:space="0" w:color="auto"/>
      </w:divBdr>
      <w:divsChild>
        <w:div w:id="905724606">
          <w:marLeft w:val="547"/>
          <w:marRight w:val="0"/>
          <w:marTop w:val="0"/>
          <w:marBottom w:val="60"/>
          <w:divBdr>
            <w:top w:val="none" w:sz="0" w:space="0" w:color="auto"/>
            <w:left w:val="none" w:sz="0" w:space="0" w:color="auto"/>
            <w:bottom w:val="none" w:sz="0" w:space="0" w:color="auto"/>
            <w:right w:val="none" w:sz="0" w:space="0" w:color="auto"/>
          </w:divBdr>
        </w:div>
        <w:div w:id="1033845731">
          <w:marLeft w:val="547"/>
          <w:marRight w:val="0"/>
          <w:marTop w:val="0"/>
          <w:marBottom w:val="60"/>
          <w:divBdr>
            <w:top w:val="none" w:sz="0" w:space="0" w:color="auto"/>
            <w:left w:val="none" w:sz="0" w:space="0" w:color="auto"/>
            <w:bottom w:val="none" w:sz="0" w:space="0" w:color="auto"/>
            <w:right w:val="none" w:sz="0" w:space="0" w:color="auto"/>
          </w:divBdr>
        </w:div>
        <w:div w:id="1226599047">
          <w:marLeft w:val="547"/>
          <w:marRight w:val="0"/>
          <w:marTop w:val="0"/>
          <w:marBottom w:val="60"/>
          <w:divBdr>
            <w:top w:val="none" w:sz="0" w:space="0" w:color="auto"/>
            <w:left w:val="none" w:sz="0" w:space="0" w:color="auto"/>
            <w:bottom w:val="none" w:sz="0" w:space="0" w:color="auto"/>
            <w:right w:val="none" w:sz="0" w:space="0" w:color="auto"/>
          </w:divBdr>
        </w:div>
        <w:div w:id="1940288431">
          <w:marLeft w:val="547"/>
          <w:marRight w:val="0"/>
          <w:marTop w:val="0"/>
          <w:marBottom w:val="60"/>
          <w:divBdr>
            <w:top w:val="none" w:sz="0" w:space="0" w:color="auto"/>
            <w:left w:val="none" w:sz="0" w:space="0" w:color="auto"/>
            <w:bottom w:val="none" w:sz="0" w:space="0" w:color="auto"/>
            <w:right w:val="none" w:sz="0" w:space="0" w:color="auto"/>
          </w:divBdr>
        </w:div>
        <w:div w:id="2082603360">
          <w:marLeft w:val="547"/>
          <w:marRight w:val="0"/>
          <w:marTop w:val="0"/>
          <w:marBottom w:val="60"/>
          <w:divBdr>
            <w:top w:val="none" w:sz="0" w:space="0" w:color="auto"/>
            <w:left w:val="none" w:sz="0" w:space="0" w:color="auto"/>
            <w:bottom w:val="none" w:sz="0" w:space="0" w:color="auto"/>
            <w:right w:val="none" w:sz="0" w:space="0" w:color="auto"/>
          </w:divBdr>
        </w:div>
      </w:divsChild>
    </w:div>
    <w:div w:id="1547329541">
      <w:bodyDiv w:val="1"/>
      <w:marLeft w:val="0"/>
      <w:marRight w:val="0"/>
      <w:marTop w:val="0"/>
      <w:marBottom w:val="0"/>
      <w:divBdr>
        <w:top w:val="none" w:sz="0" w:space="0" w:color="auto"/>
        <w:left w:val="none" w:sz="0" w:space="0" w:color="auto"/>
        <w:bottom w:val="none" w:sz="0" w:space="0" w:color="auto"/>
        <w:right w:val="none" w:sz="0" w:space="0" w:color="auto"/>
      </w:divBdr>
    </w:div>
    <w:div w:id="1832981156">
      <w:bodyDiv w:val="1"/>
      <w:marLeft w:val="0"/>
      <w:marRight w:val="0"/>
      <w:marTop w:val="0"/>
      <w:marBottom w:val="0"/>
      <w:divBdr>
        <w:top w:val="none" w:sz="0" w:space="0" w:color="auto"/>
        <w:left w:val="none" w:sz="0" w:space="0" w:color="auto"/>
        <w:bottom w:val="none" w:sz="0" w:space="0" w:color="auto"/>
        <w:right w:val="none" w:sz="0" w:space="0" w:color="auto"/>
      </w:divBdr>
    </w:div>
    <w:div w:id="197586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4</Pages>
  <Words>1022</Words>
  <Characters>5132</Characters>
  <Application>Microsoft Office Word</Application>
  <DocSecurity>0</DocSecurity>
  <Lines>93</Lines>
  <Paragraphs>63</Paragraphs>
  <ScaleCrop>false</ScaleCrop>
  <HeadingPairs>
    <vt:vector size="2" baseType="variant">
      <vt:variant>
        <vt:lpstr>Title</vt:lpstr>
      </vt:variant>
      <vt:variant>
        <vt:i4>1</vt:i4>
      </vt:variant>
    </vt:vector>
  </HeadingPairs>
  <TitlesOfParts>
    <vt:vector size="1" baseType="lpstr">
      <vt:lpstr>Network Slicing and IMS</vt:lpstr>
    </vt:vector>
  </TitlesOfParts>
  <Company>Huawei Technologies</Company>
  <LinksUpToDate>false</LinksUpToDate>
  <CharactersWithSpaces>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Slicing and IMS</dc:title>
  <dc:subject/>
  <dc:creator>Huawei</dc:creator>
  <cp:keywords/>
  <dc:description/>
  <cp:lastModifiedBy>MCC corrections</cp:lastModifiedBy>
  <cp:revision>3</cp:revision>
  <cp:lastPrinted>2003-09-26T03:29:00Z</cp:lastPrinted>
  <dcterms:created xsi:type="dcterms:W3CDTF">2018-04-25T13:43:00Z</dcterms:created>
  <dcterms:modified xsi:type="dcterms:W3CDTF">2018-04-30T08:44:00Z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(3)lnFr8oHFSpv61bKucYZIMskgHYjg1hb2hykZYiTUSzBKIuMGaEZy5xvX4+m3uAjmAztENWJJ
G9sOmUYNtkkxaCz2n+3TTNfvGz431qDUR80IKVl81fpaPf96E+Cos1qd2Ys8IM45d5kk79Jn
uNhvnC4/I6iILMmVCtzOgIU1vaCP7n2LI/uIVUWHHuQ9gr0urt/BISKHRjpsHXBlXmCQGxNy
cgCNY1rdCdmprE8xo1</vt:lpwstr>
  </property>
  <property fmtid="{D5CDD505-2E9C-101B-9397-08002B2CF9AE}" pid="3" name="_2015_ms_pID_7253431">
    <vt:lpwstr>koSQgrXzUITeGGwkMpv0MuPyKqWnvpdaf+p3zyw/31orRwk5dabe0q
+Nisf9fTHoLGDuygE7mL9QQ2MaXNLFpPdARRx69ata1XzBmwQ5dV4rZooMrwQKdvXs3ch4Tk
69wJ6vz9hbH/JNskPzdnYgwVEGvn0HVXJdWS2/qb27eEViCO/dOJrMEhskzK8CP9q+VBP1ce
I2q2JfXj32MsKzoPBLu6A7/DsxSU0oCffDCS</vt:lpwstr>
  </property>
  <property fmtid="{D5CDD505-2E9C-101B-9397-08002B2CF9AE}" pid="4" name="_2015_ms_pID_7253432">
    <vt:lpwstr>2+ObQ+752uFZ/Bp3Yonrxb4=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1524183571</vt:lpwstr>
  </property>
</Properties>
</file>